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1D6FB" w14:textId="77777777" w:rsidR="00976CBC" w:rsidRDefault="00976CBC" w:rsidP="00976CBC">
      <w:pPr>
        <w:pStyle w:val="CRCoverPage"/>
        <w:tabs>
          <w:tab w:val="right" w:pos="9639"/>
        </w:tabs>
        <w:spacing w:after="0"/>
        <w:rPr>
          <w:b/>
          <w:i/>
          <w:noProof/>
          <w:sz w:val="28"/>
        </w:rPr>
      </w:pPr>
      <w:bookmarkStart w:id="0" w:name="_Toc106820571"/>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R5-232600</w:t>
      </w:r>
      <w:r>
        <w:rPr>
          <w:b/>
          <w:i/>
          <w:noProof/>
          <w:sz w:val="28"/>
        </w:rPr>
        <w:fldChar w:fldCharType="end"/>
      </w:r>
    </w:p>
    <w:p w14:paraId="46E1121B" w14:textId="77777777" w:rsidR="00976CBC" w:rsidRDefault="00976CBC" w:rsidP="00976CB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CBC" w14:paraId="3219DB89" w14:textId="77777777" w:rsidTr="00C26987">
        <w:tc>
          <w:tcPr>
            <w:tcW w:w="9641" w:type="dxa"/>
            <w:gridSpan w:val="9"/>
            <w:tcBorders>
              <w:top w:val="single" w:sz="4" w:space="0" w:color="auto"/>
              <w:left w:val="single" w:sz="4" w:space="0" w:color="auto"/>
              <w:right w:val="single" w:sz="4" w:space="0" w:color="auto"/>
            </w:tcBorders>
          </w:tcPr>
          <w:p w14:paraId="4380751E" w14:textId="77777777" w:rsidR="00976CBC" w:rsidRDefault="00976CBC" w:rsidP="00C26987">
            <w:pPr>
              <w:pStyle w:val="CRCoverPage"/>
              <w:spacing w:after="0"/>
              <w:jc w:val="right"/>
              <w:rPr>
                <w:i/>
                <w:noProof/>
              </w:rPr>
            </w:pPr>
            <w:r>
              <w:rPr>
                <w:i/>
                <w:noProof/>
                <w:sz w:val="14"/>
              </w:rPr>
              <w:t>CR-Form-v12.2</w:t>
            </w:r>
          </w:p>
        </w:tc>
      </w:tr>
      <w:tr w:rsidR="00976CBC" w14:paraId="3D7DF8A5" w14:textId="77777777" w:rsidTr="00C26987">
        <w:tc>
          <w:tcPr>
            <w:tcW w:w="9641" w:type="dxa"/>
            <w:gridSpan w:val="9"/>
            <w:tcBorders>
              <w:left w:val="single" w:sz="4" w:space="0" w:color="auto"/>
              <w:right w:val="single" w:sz="4" w:space="0" w:color="auto"/>
            </w:tcBorders>
          </w:tcPr>
          <w:p w14:paraId="2507F63B" w14:textId="77777777" w:rsidR="00976CBC" w:rsidRDefault="00976CBC" w:rsidP="00C26987">
            <w:pPr>
              <w:pStyle w:val="CRCoverPage"/>
              <w:spacing w:after="0"/>
              <w:jc w:val="center"/>
              <w:rPr>
                <w:noProof/>
              </w:rPr>
            </w:pPr>
            <w:r>
              <w:rPr>
                <w:b/>
                <w:noProof/>
                <w:sz w:val="32"/>
              </w:rPr>
              <w:t>CHANGE REQUEST</w:t>
            </w:r>
          </w:p>
        </w:tc>
      </w:tr>
      <w:tr w:rsidR="00976CBC" w14:paraId="5B3E4DDA" w14:textId="77777777" w:rsidTr="00C26987">
        <w:tc>
          <w:tcPr>
            <w:tcW w:w="9641" w:type="dxa"/>
            <w:gridSpan w:val="9"/>
            <w:tcBorders>
              <w:left w:val="single" w:sz="4" w:space="0" w:color="auto"/>
              <w:right w:val="single" w:sz="4" w:space="0" w:color="auto"/>
            </w:tcBorders>
          </w:tcPr>
          <w:p w14:paraId="24B8A929" w14:textId="77777777" w:rsidR="00976CBC" w:rsidRDefault="00976CBC" w:rsidP="00C26987">
            <w:pPr>
              <w:pStyle w:val="CRCoverPage"/>
              <w:spacing w:after="0"/>
              <w:rPr>
                <w:noProof/>
                <w:sz w:val="8"/>
                <w:szCs w:val="8"/>
              </w:rPr>
            </w:pPr>
          </w:p>
        </w:tc>
      </w:tr>
      <w:tr w:rsidR="00976CBC" w14:paraId="36871EAE" w14:textId="77777777" w:rsidTr="00C26987">
        <w:tc>
          <w:tcPr>
            <w:tcW w:w="142" w:type="dxa"/>
            <w:tcBorders>
              <w:left w:val="single" w:sz="4" w:space="0" w:color="auto"/>
            </w:tcBorders>
          </w:tcPr>
          <w:p w14:paraId="003D9ABC" w14:textId="77777777" w:rsidR="00976CBC" w:rsidRDefault="00976CBC" w:rsidP="00C26987">
            <w:pPr>
              <w:pStyle w:val="CRCoverPage"/>
              <w:spacing w:after="0"/>
              <w:jc w:val="right"/>
              <w:rPr>
                <w:noProof/>
              </w:rPr>
            </w:pPr>
          </w:p>
        </w:tc>
        <w:tc>
          <w:tcPr>
            <w:tcW w:w="1559" w:type="dxa"/>
            <w:shd w:val="pct30" w:color="FFFF00" w:fill="auto"/>
          </w:tcPr>
          <w:p w14:paraId="5665DF69" w14:textId="77777777" w:rsidR="00976CBC" w:rsidRPr="00410371" w:rsidRDefault="00976CBC" w:rsidP="00C2698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36.579-1</w:t>
            </w:r>
            <w:r>
              <w:rPr>
                <w:b/>
                <w:noProof/>
                <w:sz w:val="28"/>
              </w:rPr>
              <w:fldChar w:fldCharType="end"/>
            </w:r>
          </w:p>
        </w:tc>
        <w:tc>
          <w:tcPr>
            <w:tcW w:w="709" w:type="dxa"/>
          </w:tcPr>
          <w:p w14:paraId="1D389311" w14:textId="77777777" w:rsidR="00976CBC" w:rsidRDefault="00976CBC" w:rsidP="00C26987">
            <w:pPr>
              <w:pStyle w:val="CRCoverPage"/>
              <w:spacing w:after="0"/>
              <w:jc w:val="center"/>
              <w:rPr>
                <w:noProof/>
              </w:rPr>
            </w:pPr>
            <w:r>
              <w:rPr>
                <w:b/>
                <w:noProof/>
                <w:sz w:val="28"/>
              </w:rPr>
              <w:t>CR</w:t>
            </w:r>
          </w:p>
        </w:tc>
        <w:tc>
          <w:tcPr>
            <w:tcW w:w="1276" w:type="dxa"/>
            <w:shd w:val="pct30" w:color="FFFF00" w:fill="auto"/>
          </w:tcPr>
          <w:p w14:paraId="1E6EC5D3" w14:textId="77777777" w:rsidR="00976CBC" w:rsidRPr="00410371" w:rsidRDefault="00976CBC" w:rsidP="00C26987">
            <w:pPr>
              <w:pStyle w:val="CRCoverPage"/>
              <w:spacing w:after="0"/>
              <w:rPr>
                <w:noProof/>
              </w:rPr>
            </w:pPr>
            <w:r>
              <w:fldChar w:fldCharType="begin"/>
            </w:r>
            <w:r>
              <w:instrText xml:space="preserve"> DOCPROPERTY  Cr#  \* MERGEFORMAT </w:instrText>
            </w:r>
            <w:r>
              <w:fldChar w:fldCharType="separate"/>
            </w:r>
            <w:r w:rsidRPr="00410371">
              <w:rPr>
                <w:b/>
                <w:noProof/>
                <w:sz w:val="28"/>
              </w:rPr>
              <w:t>0309</w:t>
            </w:r>
            <w:r>
              <w:rPr>
                <w:b/>
                <w:noProof/>
                <w:sz w:val="28"/>
              </w:rPr>
              <w:fldChar w:fldCharType="end"/>
            </w:r>
          </w:p>
        </w:tc>
        <w:tc>
          <w:tcPr>
            <w:tcW w:w="709" w:type="dxa"/>
          </w:tcPr>
          <w:p w14:paraId="1AA7F08B" w14:textId="77777777" w:rsidR="00976CBC" w:rsidRDefault="00976CBC" w:rsidP="00C26987">
            <w:pPr>
              <w:pStyle w:val="CRCoverPage"/>
              <w:tabs>
                <w:tab w:val="right" w:pos="625"/>
              </w:tabs>
              <w:spacing w:after="0"/>
              <w:jc w:val="center"/>
              <w:rPr>
                <w:noProof/>
              </w:rPr>
            </w:pPr>
            <w:r>
              <w:rPr>
                <w:b/>
                <w:bCs/>
                <w:noProof/>
                <w:sz w:val="28"/>
              </w:rPr>
              <w:t>rev</w:t>
            </w:r>
          </w:p>
        </w:tc>
        <w:tc>
          <w:tcPr>
            <w:tcW w:w="992" w:type="dxa"/>
            <w:shd w:val="pct30" w:color="FFFF00" w:fill="auto"/>
          </w:tcPr>
          <w:p w14:paraId="37C3C383" w14:textId="77777777" w:rsidR="00976CBC" w:rsidRPr="00410371" w:rsidRDefault="00976CBC" w:rsidP="00C2698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C304936" w14:textId="77777777" w:rsidR="00976CBC" w:rsidRDefault="00976CBC" w:rsidP="00C269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75878B" w14:textId="77777777" w:rsidR="00976CBC" w:rsidRPr="00410371" w:rsidRDefault="00976CBC" w:rsidP="00C2698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16.0.0</w:t>
            </w:r>
            <w:r>
              <w:rPr>
                <w:b/>
                <w:noProof/>
                <w:sz w:val="28"/>
              </w:rPr>
              <w:fldChar w:fldCharType="end"/>
            </w:r>
          </w:p>
        </w:tc>
        <w:tc>
          <w:tcPr>
            <w:tcW w:w="143" w:type="dxa"/>
            <w:tcBorders>
              <w:right w:val="single" w:sz="4" w:space="0" w:color="auto"/>
            </w:tcBorders>
          </w:tcPr>
          <w:p w14:paraId="1EDD9AC4" w14:textId="77777777" w:rsidR="00976CBC" w:rsidRDefault="00976CBC" w:rsidP="00C26987">
            <w:pPr>
              <w:pStyle w:val="CRCoverPage"/>
              <w:spacing w:after="0"/>
              <w:rPr>
                <w:noProof/>
              </w:rPr>
            </w:pPr>
          </w:p>
        </w:tc>
      </w:tr>
      <w:tr w:rsidR="00976CBC" w14:paraId="318F378D" w14:textId="77777777" w:rsidTr="00C26987">
        <w:tc>
          <w:tcPr>
            <w:tcW w:w="9641" w:type="dxa"/>
            <w:gridSpan w:val="9"/>
            <w:tcBorders>
              <w:left w:val="single" w:sz="4" w:space="0" w:color="auto"/>
              <w:right w:val="single" w:sz="4" w:space="0" w:color="auto"/>
            </w:tcBorders>
          </w:tcPr>
          <w:p w14:paraId="78B0CC01" w14:textId="77777777" w:rsidR="00976CBC" w:rsidRDefault="00976CBC" w:rsidP="00C26987">
            <w:pPr>
              <w:pStyle w:val="CRCoverPage"/>
              <w:spacing w:after="0"/>
              <w:rPr>
                <w:noProof/>
              </w:rPr>
            </w:pPr>
          </w:p>
        </w:tc>
      </w:tr>
      <w:tr w:rsidR="00976CBC" w14:paraId="30350FCC" w14:textId="77777777" w:rsidTr="00C26987">
        <w:tc>
          <w:tcPr>
            <w:tcW w:w="9641" w:type="dxa"/>
            <w:gridSpan w:val="9"/>
            <w:tcBorders>
              <w:top w:val="single" w:sz="4" w:space="0" w:color="auto"/>
            </w:tcBorders>
          </w:tcPr>
          <w:p w14:paraId="5E52F95B" w14:textId="77777777" w:rsidR="00976CBC" w:rsidRPr="00F25D98" w:rsidRDefault="00976CBC" w:rsidP="00C26987">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976CBC" w14:paraId="1E5652D6" w14:textId="77777777" w:rsidTr="00C26987">
        <w:tc>
          <w:tcPr>
            <w:tcW w:w="9641" w:type="dxa"/>
            <w:gridSpan w:val="9"/>
          </w:tcPr>
          <w:p w14:paraId="7EABC29F" w14:textId="77777777" w:rsidR="00976CBC" w:rsidRDefault="00976CBC" w:rsidP="00C26987">
            <w:pPr>
              <w:pStyle w:val="CRCoverPage"/>
              <w:spacing w:after="0"/>
              <w:rPr>
                <w:noProof/>
                <w:sz w:val="8"/>
                <w:szCs w:val="8"/>
              </w:rPr>
            </w:pPr>
          </w:p>
        </w:tc>
      </w:tr>
    </w:tbl>
    <w:p w14:paraId="70B4A5FE" w14:textId="77777777" w:rsidR="00976CBC" w:rsidRDefault="00976CBC" w:rsidP="00976C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CBC" w14:paraId="4997AE45" w14:textId="77777777" w:rsidTr="00C26987">
        <w:tc>
          <w:tcPr>
            <w:tcW w:w="2835" w:type="dxa"/>
          </w:tcPr>
          <w:p w14:paraId="5D5101B3" w14:textId="77777777" w:rsidR="00976CBC" w:rsidRDefault="00976CBC" w:rsidP="00C26987">
            <w:pPr>
              <w:pStyle w:val="CRCoverPage"/>
              <w:tabs>
                <w:tab w:val="right" w:pos="2751"/>
              </w:tabs>
              <w:spacing w:after="0"/>
              <w:rPr>
                <w:b/>
                <w:i/>
                <w:noProof/>
              </w:rPr>
            </w:pPr>
            <w:r>
              <w:rPr>
                <w:b/>
                <w:i/>
                <w:noProof/>
              </w:rPr>
              <w:t>Proposed change affects:</w:t>
            </w:r>
          </w:p>
        </w:tc>
        <w:tc>
          <w:tcPr>
            <w:tcW w:w="1418" w:type="dxa"/>
          </w:tcPr>
          <w:p w14:paraId="07BB16C2" w14:textId="77777777" w:rsidR="00976CBC" w:rsidRDefault="00976CBC" w:rsidP="00C269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4C514" w14:textId="77777777" w:rsidR="00976CBC" w:rsidRDefault="00976CBC" w:rsidP="00C26987">
            <w:pPr>
              <w:pStyle w:val="CRCoverPage"/>
              <w:spacing w:after="0"/>
              <w:jc w:val="center"/>
              <w:rPr>
                <w:b/>
                <w:caps/>
                <w:noProof/>
              </w:rPr>
            </w:pPr>
          </w:p>
        </w:tc>
        <w:tc>
          <w:tcPr>
            <w:tcW w:w="709" w:type="dxa"/>
            <w:tcBorders>
              <w:left w:val="single" w:sz="4" w:space="0" w:color="auto"/>
            </w:tcBorders>
          </w:tcPr>
          <w:p w14:paraId="47E9575F" w14:textId="77777777" w:rsidR="00976CBC" w:rsidRDefault="00976CBC" w:rsidP="00C269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C9BFCF" w14:textId="77777777" w:rsidR="00976CBC" w:rsidRDefault="00976CBC" w:rsidP="00C26987">
            <w:pPr>
              <w:pStyle w:val="CRCoverPage"/>
              <w:spacing w:after="0"/>
              <w:jc w:val="center"/>
              <w:rPr>
                <w:b/>
                <w:caps/>
                <w:noProof/>
              </w:rPr>
            </w:pPr>
          </w:p>
        </w:tc>
        <w:tc>
          <w:tcPr>
            <w:tcW w:w="2126" w:type="dxa"/>
          </w:tcPr>
          <w:p w14:paraId="1FD06269" w14:textId="77777777" w:rsidR="00976CBC" w:rsidRDefault="00976CBC" w:rsidP="00C269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5C1370" w14:textId="77777777" w:rsidR="00976CBC" w:rsidRDefault="00976CBC" w:rsidP="00C26987">
            <w:pPr>
              <w:pStyle w:val="CRCoverPage"/>
              <w:spacing w:after="0"/>
              <w:jc w:val="center"/>
              <w:rPr>
                <w:b/>
                <w:caps/>
                <w:noProof/>
              </w:rPr>
            </w:pPr>
          </w:p>
        </w:tc>
        <w:tc>
          <w:tcPr>
            <w:tcW w:w="1418" w:type="dxa"/>
            <w:tcBorders>
              <w:left w:val="nil"/>
            </w:tcBorders>
          </w:tcPr>
          <w:p w14:paraId="1F62797F" w14:textId="77777777" w:rsidR="00976CBC" w:rsidRDefault="00976CBC" w:rsidP="00C269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DBAD65" w14:textId="77777777" w:rsidR="00976CBC" w:rsidRDefault="00976CBC" w:rsidP="00C26987">
            <w:pPr>
              <w:pStyle w:val="CRCoverPage"/>
              <w:spacing w:after="0"/>
              <w:jc w:val="center"/>
              <w:rPr>
                <w:b/>
                <w:bCs/>
                <w:caps/>
                <w:noProof/>
              </w:rPr>
            </w:pPr>
          </w:p>
        </w:tc>
      </w:tr>
    </w:tbl>
    <w:p w14:paraId="5B0557D8" w14:textId="77777777" w:rsidR="00976CBC" w:rsidRDefault="00976CBC" w:rsidP="00976C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CBC" w14:paraId="03DA7D03" w14:textId="77777777" w:rsidTr="00C26987">
        <w:tc>
          <w:tcPr>
            <w:tcW w:w="9640" w:type="dxa"/>
            <w:gridSpan w:val="11"/>
          </w:tcPr>
          <w:p w14:paraId="7707DDF2" w14:textId="77777777" w:rsidR="00976CBC" w:rsidRDefault="00976CBC" w:rsidP="00C26987">
            <w:pPr>
              <w:pStyle w:val="CRCoverPage"/>
              <w:spacing w:after="0"/>
              <w:rPr>
                <w:noProof/>
                <w:sz w:val="8"/>
                <w:szCs w:val="8"/>
              </w:rPr>
            </w:pPr>
          </w:p>
        </w:tc>
      </w:tr>
      <w:tr w:rsidR="00976CBC" w14:paraId="1A5411BE" w14:textId="77777777" w:rsidTr="00C26987">
        <w:tc>
          <w:tcPr>
            <w:tcW w:w="1843" w:type="dxa"/>
            <w:tcBorders>
              <w:top w:val="single" w:sz="4" w:space="0" w:color="auto"/>
              <w:left w:val="single" w:sz="4" w:space="0" w:color="auto"/>
            </w:tcBorders>
          </w:tcPr>
          <w:p w14:paraId="6FFA855F" w14:textId="77777777" w:rsidR="00976CBC" w:rsidRDefault="00976CBC" w:rsidP="00C269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DB90EF" w14:textId="77777777" w:rsidR="00976CBC" w:rsidRDefault="00976CBC" w:rsidP="00C26987">
            <w:pPr>
              <w:pStyle w:val="CRCoverPage"/>
              <w:spacing w:after="0"/>
              <w:ind w:left="100"/>
              <w:rPr>
                <w:noProof/>
              </w:rPr>
            </w:pPr>
            <w:r>
              <w:fldChar w:fldCharType="begin"/>
            </w:r>
            <w:r>
              <w:instrText xml:space="preserve"> DOCPROPERTY  CrTitle  \* MERGEFORMAT </w:instrText>
            </w:r>
            <w:r>
              <w:fldChar w:fldCharType="separate"/>
            </w:r>
            <w:r>
              <w:t>Updates to 5.3.3 Pre-Established Session Establishment Generic TC</w:t>
            </w:r>
            <w:r>
              <w:fldChar w:fldCharType="end"/>
            </w:r>
          </w:p>
        </w:tc>
      </w:tr>
      <w:tr w:rsidR="00976CBC" w14:paraId="6DDAD943" w14:textId="77777777" w:rsidTr="00C26987">
        <w:tc>
          <w:tcPr>
            <w:tcW w:w="1843" w:type="dxa"/>
            <w:tcBorders>
              <w:left w:val="single" w:sz="4" w:space="0" w:color="auto"/>
            </w:tcBorders>
          </w:tcPr>
          <w:p w14:paraId="263975AD" w14:textId="77777777" w:rsidR="00976CBC" w:rsidRDefault="00976CBC" w:rsidP="00C26987">
            <w:pPr>
              <w:pStyle w:val="CRCoverPage"/>
              <w:spacing w:after="0"/>
              <w:rPr>
                <w:b/>
                <w:i/>
                <w:noProof/>
                <w:sz w:val="8"/>
                <w:szCs w:val="8"/>
              </w:rPr>
            </w:pPr>
          </w:p>
        </w:tc>
        <w:tc>
          <w:tcPr>
            <w:tcW w:w="7797" w:type="dxa"/>
            <w:gridSpan w:val="10"/>
            <w:tcBorders>
              <w:right w:val="single" w:sz="4" w:space="0" w:color="auto"/>
            </w:tcBorders>
          </w:tcPr>
          <w:p w14:paraId="0564248D" w14:textId="77777777" w:rsidR="00976CBC" w:rsidRDefault="00976CBC" w:rsidP="00C26987">
            <w:pPr>
              <w:pStyle w:val="CRCoverPage"/>
              <w:spacing w:after="0"/>
              <w:rPr>
                <w:noProof/>
                <w:sz w:val="8"/>
                <w:szCs w:val="8"/>
              </w:rPr>
            </w:pPr>
          </w:p>
        </w:tc>
      </w:tr>
      <w:tr w:rsidR="00976CBC" w14:paraId="09601568" w14:textId="77777777" w:rsidTr="00C26987">
        <w:tc>
          <w:tcPr>
            <w:tcW w:w="1843" w:type="dxa"/>
            <w:tcBorders>
              <w:left w:val="single" w:sz="4" w:space="0" w:color="auto"/>
            </w:tcBorders>
          </w:tcPr>
          <w:p w14:paraId="7FCDC756" w14:textId="77777777" w:rsidR="00976CBC" w:rsidRDefault="00976CBC" w:rsidP="00C269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6532F1" w14:textId="77777777" w:rsidR="00976CBC" w:rsidRDefault="00976CBC" w:rsidP="00C26987">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976CBC" w14:paraId="44DDE21C" w14:textId="77777777" w:rsidTr="00C26987">
        <w:tc>
          <w:tcPr>
            <w:tcW w:w="1843" w:type="dxa"/>
            <w:tcBorders>
              <w:left w:val="single" w:sz="4" w:space="0" w:color="auto"/>
            </w:tcBorders>
          </w:tcPr>
          <w:p w14:paraId="4621DFB1" w14:textId="77777777" w:rsidR="00976CBC" w:rsidRDefault="00976CBC" w:rsidP="00C269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8F69E3" w14:textId="21191DA1" w:rsidR="00976CBC" w:rsidRDefault="00AA169E" w:rsidP="00C26987">
            <w:pPr>
              <w:pStyle w:val="CRCoverPage"/>
              <w:spacing w:after="0"/>
              <w:ind w:left="100"/>
              <w:rPr>
                <w:noProof/>
              </w:rPr>
            </w:pPr>
            <w:r>
              <w:t>R5</w:t>
            </w:r>
            <w:r w:rsidR="00976CBC">
              <w:fldChar w:fldCharType="begin"/>
            </w:r>
            <w:r w:rsidR="00976CBC">
              <w:instrText xml:space="preserve"> DOCPROPERTY  SourceIfTsg  \* MERGEFORMAT </w:instrText>
            </w:r>
            <w:r w:rsidR="00976CBC">
              <w:fldChar w:fldCharType="separate"/>
            </w:r>
            <w:r w:rsidR="00976CBC">
              <w:rPr>
                <w:noProof/>
              </w:rPr>
              <w:fldChar w:fldCharType="end"/>
            </w:r>
          </w:p>
        </w:tc>
      </w:tr>
      <w:tr w:rsidR="00976CBC" w14:paraId="4D53724C" w14:textId="77777777" w:rsidTr="00C26987">
        <w:tc>
          <w:tcPr>
            <w:tcW w:w="1843" w:type="dxa"/>
            <w:tcBorders>
              <w:left w:val="single" w:sz="4" w:space="0" w:color="auto"/>
            </w:tcBorders>
          </w:tcPr>
          <w:p w14:paraId="0F38324D" w14:textId="77777777" w:rsidR="00976CBC" w:rsidRDefault="00976CBC" w:rsidP="00C26987">
            <w:pPr>
              <w:pStyle w:val="CRCoverPage"/>
              <w:spacing w:after="0"/>
              <w:rPr>
                <w:b/>
                <w:i/>
                <w:noProof/>
                <w:sz w:val="8"/>
                <w:szCs w:val="8"/>
              </w:rPr>
            </w:pPr>
          </w:p>
        </w:tc>
        <w:tc>
          <w:tcPr>
            <w:tcW w:w="7797" w:type="dxa"/>
            <w:gridSpan w:val="10"/>
            <w:tcBorders>
              <w:right w:val="single" w:sz="4" w:space="0" w:color="auto"/>
            </w:tcBorders>
          </w:tcPr>
          <w:p w14:paraId="79EE7D8D" w14:textId="77777777" w:rsidR="00976CBC" w:rsidRDefault="00976CBC" w:rsidP="00C26987">
            <w:pPr>
              <w:pStyle w:val="CRCoverPage"/>
              <w:spacing w:after="0"/>
              <w:rPr>
                <w:noProof/>
                <w:sz w:val="8"/>
                <w:szCs w:val="8"/>
              </w:rPr>
            </w:pPr>
          </w:p>
        </w:tc>
      </w:tr>
      <w:tr w:rsidR="00976CBC" w14:paraId="46A817F4" w14:textId="77777777" w:rsidTr="00C26987">
        <w:tc>
          <w:tcPr>
            <w:tcW w:w="1843" w:type="dxa"/>
            <w:tcBorders>
              <w:left w:val="single" w:sz="4" w:space="0" w:color="auto"/>
            </w:tcBorders>
          </w:tcPr>
          <w:p w14:paraId="1554B2FE" w14:textId="77777777" w:rsidR="00976CBC" w:rsidRDefault="00976CBC" w:rsidP="00C26987">
            <w:pPr>
              <w:pStyle w:val="CRCoverPage"/>
              <w:tabs>
                <w:tab w:val="right" w:pos="1759"/>
              </w:tabs>
              <w:spacing w:after="0"/>
              <w:rPr>
                <w:b/>
                <w:i/>
                <w:noProof/>
              </w:rPr>
            </w:pPr>
            <w:r>
              <w:rPr>
                <w:b/>
                <w:i/>
                <w:noProof/>
              </w:rPr>
              <w:t>Work item code:</w:t>
            </w:r>
          </w:p>
        </w:tc>
        <w:tc>
          <w:tcPr>
            <w:tcW w:w="3686" w:type="dxa"/>
            <w:gridSpan w:val="5"/>
            <w:shd w:val="pct30" w:color="FFFF00" w:fill="auto"/>
          </w:tcPr>
          <w:p w14:paraId="6D636488" w14:textId="77777777" w:rsidR="00976CBC" w:rsidRDefault="00976CBC" w:rsidP="00C26987">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1914A055" w14:textId="77777777" w:rsidR="00976CBC" w:rsidRDefault="00976CBC" w:rsidP="00C26987">
            <w:pPr>
              <w:pStyle w:val="CRCoverPage"/>
              <w:spacing w:after="0"/>
              <w:ind w:right="100"/>
              <w:rPr>
                <w:noProof/>
              </w:rPr>
            </w:pPr>
          </w:p>
        </w:tc>
        <w:tc>
          <w:tcPr>
            <w:tcW w:w="1417" w:type="dxa"/>
            <w:gridSpan w:val="3"/>
            <w:tcBorders>
              <w:left w:val="nil"/>
            </w:tcBorders>
          </w:tcPr>
          <w:p w14:paraId="47579826" w14:textId="77777777" w:rsidR="00976CBC" w:rsidRDefault="00976CBC" w:rsidP="00C269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4B749" w14:textId="77777777" w:rsidR="00976CBC" w:rsidRDefault="00976CBC" w:rsidP="00C26987">
            <w:pPr>
              <w:pStyle w:val="CRCoverPage"/>
              <w:spacing w:after="0"/>
              <w:ind w:left="100"/>
              <w:rPr>
                <w:noProof/>
              </w:rPr>
            </w:pPr>
            <w:r>
              <w:fldChar w:fldCharType="begin"/>
            </w:r>
            <w:r>
              <w:instrText xml:space="preserve"> DOCPROPERTY  ResDate  \* MERGEFORMAT </w:instrText>
            </w:r>
            <w:r>
              <w:fldChar w:fldCharType="separate"/>
            </w:r>
            <w:r>
              <w:rPr>
                <w:noProof/>
              </w:rPr>
              <w:t>2023-05-11</w:t>
            </w:r>
            <w:r>
              <w:rPr>
                <w:noProof/>
              </w:rPr>
              <w:fldChar w:fldCharType="end"/>
            </w:r>
          </w:p>
        </w:tc>
      </w:tr>
      <w:tr w:rsidR="00976CBC" w14:paraId="4849B0A1" w14:textId="77777777" w:rsidTr="00C26987">
        <w:tc>
          <w:tcPr>
            <w:tcW w:w="1843" w:type="dxa"/>
            <w:tcBorders>
              <w:left w:val="single" w:sz="4" w:space="0" w:color="auto"/>
            </w:tcBorders>
          </w:tcPr>
          <w:p w14:paraId="39ABBA77" w14:textId="77777777" w:rsidR="00976CBC" w:rsidRDefault="00976CBC" w:rsidP="00C26987">
            <w:pPr>
              <w:pStyle w:val="CRCoverPage"/>
              <w:spacing w:after="0"/>
              <w:rPr>
                <w:b/>
                <w:i/>
                <w:noProof/>
                <w:sz w:val="8"/>
                <w:szCs w:val="8"/>
              </w:rPr>
            </w:pPr>
          </w:p>
        </w:tc>
        <w:tc>
          <w:tcPr>
            <w:tcW w:w="1986" w:type="dxa"/>
            <w:gridSpan w:val="4"/>
          </w:tcPr>
          <w:p w14:paraId="0C1D445F" w14:textId="77777777" w:rsidR="00976CBC" w:rsidRDefault="00976CBC" w:rsidP="00C26987">
            <w:pPr>
              <w:pStyle w:val="CRCoverPage"/>
              <w:spacing w:after="0"/>
              <w:rPr>
                <w:noProof/>
                <w:sz w:val="8"/>
                <w:szCs w:val="8"/>
              </w:rPr>
            </w:pPr>
          </w:p>
        </w:tc>
        <w:tc>
          <w:tcPr>
            <w:tcW w:w="2267" w:type="dxa"/>
            <w:gridSpan w:val="2"/>
          </w:tcPr>
          <w:p w14:paraId="59D49B85" w14:textId="77777777" w:rsidR="00976CBC" w:rsidRDefault="00976CBC" w:rsidP="00C26987">
            <w:pPr>
              <w:pStyle w:val="CRCoverPage"/>
              <w:spacing w:after="0"/>
              <w:rPr>
                <w:noProof/>
                <w:sz w:val="8"/>
                <w:szCs w:val="8"/>
              </w:rPr>
            </w:pPr>
          </w:p>
        </w:tc>
        <w:tc>
          <w:tcPr>
            <w:tcW w:w="1417" w:type="dxa"/>
            <w:gridSpan w:val="3"/>
          </w:tcPr>
          <w:p w14:paraId="4C5F2132" w14:textId="77777777" w:rsidR="00976CBC" w:rsidRDefault="00976CBC" w:rsidP="00C26987">
            <w:pPr>
              <w:pStyle w:val="CRCoverPage"/>
              <w:spacing w:after="0"/>
              <w:rPr>
                <w:noProof/>
                <w:sz w:val="8"/>
                <w:szCs w:val="8"/>
              </w:rPr>
            </w:pPr>
          </w:p>
        </w:tc>
        <w:tc>
          <w:tcPr>
            <w:tcW w:w="2127" w:type="dxa"/>
            <w:tcBorders>
              <w:right w:val="single" w:sz="4" w:space="0" w:color="auto"/>
            </w:tcBorders>
          </w:tcPr>
          <w:p w14:paraId="788959DF" w14:textId="77777777" w:rsidR="00976CBC" w:rsidRDefault="00976CBC" w:rsidP="00C26987">
            <w:pPr>
              <w:pStyle w:val="CRCoverPage"/>
              <w:spacing w:after="0"/>
              <w:rPr>
                <w:noProof/>
                <w:sz w:val="8"/>
                <w:szCs w:val="8"/>
              </w:rPr>
            </w:pPr>
          </w:p>
        </w:tc>
      </w:tr>
      <w:tr w:rsidR="00976CBC" w14:paraId="0D970A4A" w14:textId="77777777" w:rsidTr="00C26987">
        <w:trPr>
          <w:cantSplit/>
        </w:trPr>
        <w:tc>
          <w:tcPr>
            <w:tcW w:w="1843" w:type="dxa"/>
            <w:tcBorders>
              <w:left w:val="single" w:sz="4" w:space="0" w:color="auto"/>
            </w:tcBorders>
          </w:tcPr>
          <w:p w14:paraId="4E09EAA0" w14:textId="77777777" w:rsidR="00976CBC" w:rsidRDefault="00976CBC" w:rsidP="00C26987">
            <w:pPr>
              <w:pStyle w:val="CRCoverPage"/>
              <w:tabs>
                <w:tab w:val="right" w:pos="1759"/>
              </w:tabs>
              <w:spacing w:after="0"/>
              <w:rPr>
                <w:b/>
                <w:i/>
                <w:noProof/>
              </w:rPr>
            </w:pPr>
            <w:r>
              <w:rPr>
                <w:b/>
                <w:i/>
                <w:noProof/>
              </w:rPr>
              <w:t>Category:</w:t>
            </w:r>
          </w:p>
        </w:tc>
        <w:tc>
          <w:tcPr>
            <w:tcW w:w="851" w:type="dxa"/>
            <w:shd w:val="pct30" w:color="FFFF00" w:fill="auto"/>
          </w:tcPr>
          <w:p w14:paraId="6D7AE9AB" w14:textId="77777777" w:rsidR="00976CBC" w:rsidRDefault="00976CBC" w:rsidP="00C2698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F633464" w14:textId="77777777" w:rsidR="00976CBC" w:rsidRDefault="00976CBC" w:rsidP="00C26987">
            <w:pPr>
              <w:pStyle w:val="CRCoverPage"/>
              <w:spacing w:after="0"/>
              <w:rPr>
                <w:noProof/>
              </w:rPr>
            </w:pPr>
          </w:p>
        </w:tc>
        <w:tc>
          <w:tcPr>
            <w:tcW w:w="1417" w:type="dxa"/>
            <w:gridSpan w:val="3"/>
            <w:tcBorders>
              <w:left w:val="nil"/>
            </w:tcBorders>
          </w:tcPr>
          <w:p w14:paraId="3BDDB021" w14:textId="77777777" w:rsidR="00976CBC" w:rsidRDefault="00976CBC" w:rsidP="00C269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BAA69F" w14:textId="77777777" w:rsidR="00976CBC" w:rsidRDefault="00976CBC" w:rsidP="00C26987">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976CBC" w14:paraId="4C259E21" w14:textId="77777777" w:rsidTr="00C26987">
        <w:tc>
          <w:tcPr>
            <w:tcW w:w="1843" w:type="dxa"/>
            <w:tcBorders>
              <w:left w:val="single" w:sz="4" w:space="0" w:color="auto"/>
              <w:bottom w:val="single" w:sz="4" w:space="0" w:color="auto"/>
            </w:tcBorders>
          </w:tcPr>
          <w:p w14:paraId="76727B44" w14:textId="77777777" w:rsidR="00976CBC" w:rsidRDefault="00976CBC" w:rsidP="00C26987">
            <w:pPr>
              <w:pStyle w:val="CRCoverPage"/>
              <w:spacing w:after="0"/>
              <w:rPr>
                <w:b/>
                <w:i/>
                <w:noProof/>
              </w:rPr>
            </w:pPr>
          </w:p>
        </w:tc>
        <w:tc>
          <w:tcPr>
            <w:tcW w:w="4677" w:type="dxa"/>
            <w:gridSpan w:val="8"/>
            <w:tcBorders>
              <w:bottom w:val="single" w:sz="4" w:space="0" w:color="auto"/>
            </w:tcBorders>
          </w:tcPr>
          <w:p w14:paraId="20EFDD5C" w14:textId="77777777" w:rsidR="00976CBC" w:rsidRDefault="00976CBC" w:rsidP="00C269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BDD6D" w14:textId="77777777" w:rsidR="00976CBC" w:rsidRDefault="00976CBC" w:rsidP="00C26987">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3A719E" w14:textId="77777777" w:rsidR="00976CBC" w:rsidRPr="007C2097" w:rsidRDefault="00976CBC" w:rsidP="00C269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76CBC" w14:paraId="6C59238E" w14:textId="77777777" w:rsidTr="00C26987">
        <w:tc>
          <w:tcPr>
            <w:tcW w:w="1843" w:type="dxa"/>
          </w:tcPr>
          <w:p w14:paraId="5A3028C2" w14:textId="77777777" w:rsidR="00976CBC" w:rsidRDefault="00976CBC" w:rsidP="00C26987">
            <w:pPr>
              <w:pStyle w:val="CRCoverPage"/>
              <w:spacing w:after="0"/>
              <w:rPr>
                <w:b/>
                <w:i/>
                <w:noProof/>
                <w:sz w:val="8"/>
                <w:szCs w:val="8"/>
              </w:rPr>
            </w:pPr>
          </w:p>
        </w:tc>
        <w:tc>
          <w:tcPr>
            <w:tcW w:w="7797" w:type="dxa"/>
            <w:gridSpan w:val="10"/>
          </w:tcPr>
          <w:p w14:paraId="04989357" w14:textId="77777777" w:rsidR="00976CBC" w:rsidRDefault="00976CBC" w:rsidP="00C26987">
            <w:pPr>
              <w:pStyle w:val="CRCoverPage"/>
              <w:spacing w:after="0"/>
              <w:rPr>
                <w:noProof/>
                <w:sz w:val="8"/>
                <w:szCs w:val="8"/>
              </w:rPr>
            </w:pPr>
          </w:p>
        </w:tc>
      </w:tr>
      <w:tr w:rsidR="00DC10B4" w14:paraId="3A570676" w14:textId="77777777" w:rsidTr="00C26987">
        <w:tc>
          <w:tcPr>
            <w:tcW w:w="2694" w:type="dxa"/>
            <w:gridSpan w:val="2"/>
            <w:tcBorders>
              <w:top w:val="single" w:sz="4" w:space="0" w:color="auto"/>
              <w:left w:val="single" w:sz="4" w:space="0" w:color="auto"/>
            </w:tcBorders>
          </w:tcPr>
          <w:p w14:paraId="32B5EC35" w14:textId="77777777" w:rsidR="00DC10B4" w:rsidRDefault="00DC10B4" w:rsidP="00DC10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337D35" w14:textId="1496F7CB" w:rsidR="00DC10B4" w:rsidRDefault="006F1520" w:rsidP="00DC10B4">
            <w:pPr>
              <w:pStyle w:val="CRCoverPage"/>
              <w:spacing w:after="0"/>
              <w:ind w:left="100"/>
              <w:rPr>
                <w:noProof/>
              </w:rPr>
            </w:pPr>
            <w:r>
              <w:rPr>
                <w:noProof/>
              </w:rPr>
              <w:t>Pre-established sessions for MCData were added for Rel-16. The Generic TC needed to be updated for this updated functionality.</w:t>
            </w:r>
          </w:p>
        </w:tc>
      </w:tr>
      <w:tr w:rsidR="00DC10B4" w14:paraId="51D13495" w14:textId="77777777" w:rsidTr="00C26987">
        <w:tc>
          <w:tcPr>
            <w:tcW w:w="2694" w:type="dxa"/>
            <w:gridSpan w:val="2"/>
            <w:tcBorders>
              <w:left w:val="single" w:sz="4" w:space="0" w:color="auto"/>
            </w:tcBorders>
          </w:tcPr>
          <w:p w14:paraId="379FBD27" w14:textId="77777777" w:rsidR="00DC10B4" w:rsidRDefault="00DC10B4" w:rsidP="00DC10B4">
            <w:pPr>
              <w:pStyle w:val="CRCoverPage"/>
              <w:spacing w:after="0"/>
              <w:rPr>
                <w:b/>
                <w:i/>
                <w:noProof/>
                <w:sz w:val="8"/>
                <w:szCs w:val="8"/>
              </w:rPr>
            </w:pPr>
          </w:p>
        </w:tc>
        <w:tc>
          <w:tcPr>
            <w:tcW w:w="6946" w:type="dxa"/>
            <w:gridSpan w:val="9"/>
            <w:tcBorders>
              <w:right w:val="single" w:sz="4" w:space="0" w:color="auto"/>
            </w:tcBorders>
          </w:tcPr>
          <w:p w14:paraId="0628444F" w14:textId="77777777" w:rsidR="00DC10B4" w:rsidRDefault="00DC10B4" w:rsidP="00DC10B4">
            <w:pPr>
              <w:pStyle w:val="CRCoverPage"/>
              <w:spacing w:after="0"/>
              <w:rPr>
                <w:noProof/>
                <w:sz w:val="8"/>
                <w:szCs w:val="8"/>
              </w:rPr>
            </w:pPr>
          </w:p>
        </w:tc>
      </w:tr>
      <w:tr w:rsidR="00DC10B4" w14:paraId="1CC58087" w14:textId="77777777" w:rsidTr="00C26987">
        <w:tc>
          <w:tcPr>
            <w:tcW w:w="2694" w:type="dxa"/>
            <w:gridSpan w:val="2"/>
            <w:tcBorders>
              <w:left w:val="single" w:sz="4" w:space="0" w:color="auto"/>
            </w:tcBorders>
          </w:tcPr>
          <w:p w14:paraId="61DB2692" w14:textId="77777777" w:rsidR="00DC10B4" w:rsidRDefault="00DC10B4" w:rsidP="00DC10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19A867" w14:textId="77777777" w:rsidR="006F1520" w:rsidRDefault="006F1520" w:rsidP="006F1520">
            <w:pPr>
              <w:pStyle w:val="CRCoverPage"/>
              <w:spacing w:after="0"/>
              <w:ind w:left="100"/>
              <w:rPr>
                <w:noProof/>
              </w:rPr>
            </w:pPr>
            <w:r>
              <w:rPr>
                <w:noProof/>
              </w:rPr>
              <w:t>Made updates to Table 5.3.3.4-1 to include correct MCData conditions, references to the MCData SDP with the correct conditions, and added the needed MCData-Info reference</w:t>
            </w:r>
          </w:p>
          <w:p w14:paraId="2F63A534" w14:textId="095E256D" w:rsidR="00DC10B4" w:rsidRDefault="006F1520" w:rsidP="006F1520">
            <w:pPr>
              <w:pStyle w:val="CRCoverPage"/>
              <w:spacing w:after="0"/>
              <w:ind w:left="100"/>
              <w:rPr>
                <w:noProof/>
              </w:rPr>
            </w:pPr>
            <w:r>
              <w:rPr>
                <w:noProof/>
              </w:rPr>
              <w:t>Made updates to Table 5.3.3.4-2 to include the P-Asserted-Identity IE, and edited the MCData reference for SDP</w:t>
            </w:r>
          </w:p>
        </w:tc>
      </w:tr>
      <w:tr w:rsidR="00DC10B4" w14:paraId="4AC796DF" w14:textId="77777777" w:rsidTr="00C26987">
        <w:tc>
          <w:tcPr>
            <w:tcW w:w="2694" w:type="dxa"/>
            <w:gridSpan w:val="2"/>
            <w:tcBorders>
              <w:left w:val="single" w:sz="4" w:space="0" w:color="auto"/>
            </w:tcBorders>
          </w:tcPr>
          <w:p w14:paraId="5FE07D34" w14:textId="77777777" w:rsidR="00DC10B4" w:rsidRDefault="00DC10B4" w:rsidP="00DC10B4">
            <w:pPr>
              <w:pStyle w:val="CRCoverPage"/>
              <w:spacing w:after="0"/>
              <w:rPr>
                <w:b/>
                <w:i/>
                <w:noProof/>
                <w:sz w:val="8"/>
                <w:szCs w:val="8"/>
              </w:rPr>
            </w:pPr>
          </w:p>
        </w:tc>
        <w:tc>
          <w:tcPr>
            <w:tcW w:w="6946" w:type="dxa"/>
            <w:gridSpan w:val="9"/>
            <w:tcBorders>
              <w:right w:val="single" w:sz="4" w:space="0" w:color="auto"/>
            </w:tcBorders>
          </w:tcPr>
          <w:p w14:paraId="42301CA4" w14:textId="77777777" w:rsidR="00DC10B4" w:rsidRDefault="00DC10B4" w:rsidP="00DC10B4">
            <w:pPr>
              <w:pStyle w:val="CRCoverPage"/>
              <w:spacing w:after="0"/>
              <w:rPr>
                <w:noProof/>
                <w:sz w:val="8"/>
                <w:szCs w:val="8"/>
              </w:rPr>
            </w:pPr>
          </w:p>
        </w:tc>
      </w:tr>
      <w:tr w:rsidR="00DC10B4" w14:paraId="42FD2BCC" w14:textId="77777777" w:rsidTr="00C26987">
        <w:tc>
          <w:tcPr>
            <w:tcW w:w="2694" w:type="dxa"/>
            <w:gridSpan w:val="2"/>
            <w:tcBorders>
              <w:left w:val="single" w:sz="4" w:space="0" w:color="auto"/>
              <w:bottom w:val="single" w:sz="4" w:space="0" w:color="auto"/>
            </w:tcBorders>
          </w:tcPr>
          <w:p w14:paraId="65F3B3F0" w14:textId="77777777" w:rsidR="00DC10B4" w:rsidRDefault="00DC10B4" w:rsidP="00DC10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4AF09A" w14:textId="384248C5" w:rsidR="00DC10B4" w:rsidRDefault="00DC10B4" w:rsidP="00DC10B4">
            <w:pPr>
              <w:pStyle w:val="CRCoverPage"/>
              <w:spacing w:after="0"/>
              <w:ind w:left="100"/>
              <w:rPr>
                <w:noProof/>
              </w:rPr>
            </w:pPr>
            <w:r>
              <w:rPr>
                <w:noProof/>
              </w:rPr>
              <w:t xml:space="preserve">MCData testing </w:t>
            </w:r>
            <w:r>
              <w:rPr>
                <w:noProof/>
              </w:rPr>
              <w:t xml:space="preserve">with pre-established sessions </w:t>
            </w:r>
            <w:r>
              <w:rPr>
                <w:noProof/>
              </w:rPr>
              <w:t>may not work properly and may produce false results</w:t>
            </w:r>
          </w:p>
        </w:tc>
      </w:tr>
      <w:tr w:rsidR="00976CBC" w14:paraId="45CD6E71" w14:textId="77777777" w:rsidTr="00C26987">
        <w:tc>
          <w:tcPr>
            <w:tcW w:w="2694" w:type="dxa"/>
            <w:gridSpan w:val="2"/>
          </w:tcPr>
          <w:p w14:paraId="05860183" w14:textId="77777777" w:rsidR="00976CBC" w:rsidRDefault="00976CBC" w:rsidP="00C26987">
            <w:pPr>
              <w:pStyle w:val="CRCoverPage"/>
              <w:spacing w:after="0"/>
              <w:rPr>
                <w:b/>
                <w:i/>
                <w:noProof/>
                <w:sz w:val="8"/>
                <w:szCs w:val="8"/>
              </w:rPr>
            </w:pPr>
          </w:p>
        </w:tc>
        <w:tc>
          <w:tcPr>
            <w:tcW w:w="6946" w:type="dxa"/>
            <w:gridSpan w:val="9"/>
          </w:tcPr>
          <w:p w14:paraId="00F4AE40" w14:textId="77777777" w:rsidR="00976CBC" w:rsidRDefault="00976CBC" w:rsidP="00C26987">
            <w:pPr>
              <w:pStyle w:val="CRCoverPage"/>
              <w:spacing w:after="0"/>
              <w:rPr>
                <w:noProof/>
                <w:sz w:val="8"/>
                <w:szCs w:val="8"/>
              </w:rPr>
            </w:pPr>
          </w:p>
        </w:tc>
      </w:tr>
      <w:tr w:rsidR="00976CBC" w14:paraId="6E0B6A1E" w14:textId="77777777" w:rsidTr="00C26987">
        <w:tc>
          <w:tcPr>
            <w:tcW w:w="2694" w:type="dxa"/>
            <w:gridSpan w:val="2"/>
            <w:tcBorders>
              <w:top w:val="single" w:sz="4" w:space="0" w:color="auto"/>
              <w:left w:val="single" w:sz="4" w:space="0" w:color="auto"/>
            </w:tcBorders>
          </w:tcPr>
          <w:p w14:paraId="7512D0CC" w14:textId="77777777" w:rsidR="00976CBC" w:rsidRDefault="00976CBC" w:rsidP="00C269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E10F0D" w14:textId="26A34E0B" w:rsidR="00976CBC" w:rsidRDefault="00AA169E" w:rsidP="00C26987">
            <w:pPr>
              <w:pStyle w:val="CRCoverPage"/>
              <w:spacing w:after="0"/>
              <w:ind w:left="100"/>
              <w:rPr>
                <w:noProof/>
              </w:rPr>
            </w:pPr>
            <w:r>
              <w:rPr>
                <w:noProof/>
              </w:rPr>
              <w:t>5.3.3</w:t>
            </w:r>
          </w:p>
        </w:tc>
      </w:tr>
      <w:tr w:rsidR="00976CBC" w14:paraId="29593659" w14:textId="77777777" w:rsidTr="00C26987">
        <w:tc>
          <w:tcPr>
            <w:tcW w:w="2694" w:type="dxa"/>
            <w:gridSpan w:val="2"/>
            <w:tcBorders>
              <w:left w:val="single" w:sz="4" w:space="0" w:color="auto"/>
            </w:tcBorders>
          </w:tcPr>
          <w:p w14:paraId="46F2FF9A" w14:textId="77777777" w:rsidR="00976CBC" w:rsidRDefault="00976CBC" w:rsidP="00C26987">
            <w:pPr>
              <w:pStyle w:val="CRCoverPage"/>
              <w:spacing w:after="0"/>
              <w:rPr>
                <w:b/>
                <w:i/>
                <w:noProof/>
                <w:sz w:val="8"/>
                <w:szCs w:val="8"/>
              </w:rPr>
            </w:pPr>
          </w:p>
        </w:tc>
        <w:tc>
          <w:tcPr>
            <w:tcW w:w="6946" w:type="dxa"/>
            <w:gridSpan w:val="9"/>
            <w:tcBorders>
              <w:right w:val="single" w:sz="4" w:space="0" w:color="auto"/>
            </w:tcBorders>
          </w:tcPr>
          <w:p w14:paraId="734496C7" w14:textId="77777777" w:rsidR="00976CBC" w:rsidRDefault="00976CBC" w:rsidP="00C26987">
            <w:pPr>
              <w:pStyle w:val="CRCoverPage"/>
              <w:spacing w:after="0"/>
              <w:rPr>
                <w:noProof/>
                <w:sz w:val="8"/>
                <w:szCs w:val="8"/>
              </w:rPr>
            </w:pPr>
          </w:p>
        </w:tc>
      </w:tr>
      <w:tr w:rsidR="00976CBC" w14:paraId="00B70E73" w14:textId="77777777" w:rsidTr="00C26987">
        <w:tc>
          <w:tcPr>
            <w:tcW w:w="2694" w:type="dxa"/>
            <w:gridSpan w:val="2"/>
            <w:tcBorders>
              <w:left w:val="single" w:sz="4" w:space="0" w:color="auto"/>
            </w:tcBorders>
          </w:tcPr>
          <w:p w14:paraId="5E86B717" w14:textId="77777777" w:rsidR="00976CBC" w:rsidRDefault="00976CBC"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2AE77C" w14:textId="77777777" w:rsidR="00976CBC" w:rsidRDefault="00976CBC" w:rsidP="00C269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FF8319" w14:textId="77777777" w:rsidR="00976CBC" w:rsidRDefault="00976CBC" w:rsidP="00C26987">
            <w:pPr>
              <w:pStyle w:val="CRCoverPage"/>
              <w:spacing w:after="0"/>
              <w:jc w:val="center"/>
              <w:rPr>
                <w:b/>
                <w:caps/>
                <w:noProof/>
              </w:rPr>
            </w:pPr>
            <w:r>
              <w:rPr>
                <w:b/>
                <w:caps/>
                <w:noProof/>
              </w:rPr>
              <w:t>N</w:t>
            </w:r>
          </w:p>
        </w:tc>
        <w:tc>
          <w:tcPr>
            <w:tcW w:w="2977" w:type="dxa"/>
            <w:gridSpan w:val="4"/>
          </w:tcPr>
          <w:p w14:paraId="06552416" w14:textId="77777777" w:rsidR="00976CBC" w:rsidRDefault="00976CBC"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5616D8" w14:textId="77777777" w:rsidR="00976CBC" w:rsidRDefault="00976CBC" w:rsidP="00C26987">
            <w:pPr>
              <w:pStyle w:val="CRCoverPage"/>
              <w:spacing w:after="0"/>
              <w:ind w:left="99"/>
              <w:rPr>
                <w:noProof/>
              </w:rPr>
            </w:pPr>
          </w:p>
        </w:tc>
      </w:tr>
      <w:tr w:rsidR="00976CBC" w14:paraId="38054AEA" w14:textId="77777777" w:rsidTr="00C26987">
        <w:tc>
          <w:tcPr>
            <w:tcW w:w="2694" w:type="dxa"/>
            <w:gridSpan w:val="2"/>
            <w:tcBorders>
              <w:left w:val="single" w:sz="4" w:space="0" w:color="auto"/>
            </w:tcBorders>
          </w:tcPr>
          <w:p w14:paraId="09B20B2D" w14:textId="77777777" w:rsidR="00976CBC" w:rsidRDefault="00976CBC" w:rsidP="00C269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637613" w14:textId="77777777" w:rsidR="00976CBC" w:rsidRDefault="00976CBC"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562C7" w14:textId="61F5B9E3" w:rsidR="00976CBC" w:rsidRDefault="00AA169E" w:rsidP="00C26987">
            <w:pPr>
              <w:pStyle w:val="CRCoverPage"/>
              <w:spacing w:after="0"/>
              <w:jc w:val="center"/>
              <w:rPr>
                <w:b/>
                <w:caps/>
                <w:noProof/>
              </w:rPr>
            </w:pPr>
            <w:r>
              <w:rPr>
                <w:b/>
                <w:caps/>
                <w:noProof/>
              </w:rPr>
              <w:t>X</w:t>
            </w:r>
          </w:p>
        </w:tc>
        <w:tc>
          <w:tcPr>
            <w:tcW w:w="2977" w:type="dxa"/>
            <w:gridSpan w:val="4"/>
          </w:tcPr>
          <w:p w14:paraId="019B1A0A" w14:textId="77777777" w:rsidR="00976CBC" w:rsidRDefault="00976CBC" w:rsidP="00C269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42B422" w14:textId="77777777" w:rsidR="00976CBC" w:rsidRDefault="00976CBC" w:rsidP="00C26987">
            <w:pPr>
              <w:pStyle w:val="CRCoverPage"/>
              <w:spacing w:after="0"/>
              <w:ind w:left="99"/>
              <w:rPr>
                <w:noProof/>
              </w:rPr>
            </w:pPr>
            <w:r>
              <w:rPr>
                <w:noProof/>
              </w:rPr>
              <w:t xml:space="preserve">TS/TR ... CR ... </w:t>
            </w:r>
          </w:p>
        </w:tc>
      </w:tr>
      <w:tr w:rsidR="00976CBC" w14:paraId="5B7369EC" w14:textId="77777777" w:rsidTr="00C26987">
        <w:tc>
          <w:tcPr>
            <w:tcW w:w="2694" w:type="dxa"/>
            <w:gridSpan w:val="2"/>
            <w:tcBorders>
              <w:left w:val="single" w:sz="4" w:space="0" w:color="auto"/>
            </w:tcBorders>
          </w:tcPr>
          <w:p w14:paraId="3E17D670" w14:textId="77777777" w:rsidR="00976CBC" w:rsidRDefault="00976CBC" w:rsidP="00C269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8A61F4" w14:textId="77777777" w:rsidR="00976CBC" w:rsidRDefault="00976CBC"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C8A42" w14:textId="2AE914A7" w:rsidR="00976CBC" w:rsidRDefault="00AA169E" w:rsidP="00C26987">
            <w:pPr>
              <w:pStyle w:val="CRCoverPage"/>
              <w:spacing w:after="0"/>
              <w:jc w:val="center"/>
              <w:rPr>
                <w:b/>
                <w:caps/>
                <w:noProof/>
              </w:rPr>
            </w:pPr>
            <w:r>
              <w:rPr>
                <w:b/>
                <w:caps/>
                <w:noProof/>
              </w:rPr>
              <w:t>X</w:t>
            </w:r>
          </w:p>
        </w:tc>
        <w:tc>
          <w:tcPr>
            <w:tcW w:w="2977" w:type="dxa"/>
            <w:gridSpan w:val="4"/>
          </w:tcPr>
          <w:p w14:paraId="4DB0DDCB" w14:textId="77777777" w:rsidR="00976CBC" w:rsidRDefault="00976CBC" w:rsidP="00C269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398A18" w14:textId="77777777" w:rsidR="00976CBC" w:rsidRDefault="00976CBC" w:rsidP="00C26987">
            <w:pPr>
              <w:pStyle w:val="CRCoverPage"/>
              <w:spacing w:after="0"/>
              <w:ind w:left="99"/>
              <w:rPr>
                <w:noProof/>
              </w:rPr>
            </w:pPr>
            <w:r>
              <w:rPr>
                <w:noProof/>
              </w:rPr>
              <w:t xml:space="preserve">TS/TR ... CR ... </w:t>
            </w:r>
          </w:p>
        </w:tc>
      </w:tr>
      <w:tr w:rsidR="00976CBC" w14:paraId="02430C38" w14:textId="77777777" w:rsidTr="00C26987">
        <w:tc>
          <w:tcPr>
            <w:tcW w:w="2694" w:type="dxa"/>
            <w:gridSpan w:val="2"/>
            <w:tcBorders>
              <w:left w:val="single" w:sz="4" w:space="0" w:color="auto"/>
            </w:tcBorders>
          </w:tcPr>
          <w:p w14:paraId="75B36D34" w14:textId="77777777" w:rsidR="00976CBC" w:rsidRDefault="00976CBC" w:rsidP="00C269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71685C" w14:textId="77777777" w:rsidR="00976CBC" w:rsidRDefault="00976CBC"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D9705" w14:textId="4ACA26AE" w:rsidR="00976CBC" w:rsidRDefault="00AA169E" w:rsidP="00C26987">
            <w:pPr>
              <w:pStyle w:val="CRCoverPage"/>
              <w:spacing w:after="0"/>
              <w:jc w:val="center"/>
              <w:rPr>
                <w:b/>
                <w:caps/>
                <w:noProof/>
              </w:rPr>
            </w:pPr>
            <w:r>
              <w:rPr>
                <w:b/>
                <w:caps/>
                <w:noProof/>
              </w:rPr>
              <w:t>X</w:t>
            </w:r>
          </w:p>
        </w:tc>
        <w:tc>
          <w:tcPr>
            <w:tcW w:w="2977" w:type="dxa"/>
            <w:gridSpan w:val="4"/>
          </w:tcPr>
          <w:p w14:paraId="50576F8F" w14:textId="77777777" w:rsidR="00976CBC" w:rsidRDefault="00976CBC" w:rsidP="00C269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5FAB7F" w14:textId="77777777" w:rsidR="00976CBC" w:rsidRDefault="00976CBC" w:rsidP="00C26987">
            <w:pPr>
              <w:pStyle w:val="CRCoverPage"/>
              <w:spacing w:after="0"/>
              <w:ind w:left="99"/>
              <w:rPr>
                <w:noProof/>
              </w:rPr>
            </w:pPr>
            <w:r>
              <w:rPr>
                <w:noProof/>
              </w:rPr>
              <w:t xml:space="preserve">TS/TR ... CR ... </w:t>
            </w:r>
          </w:p>
        </w:tc>
      </w:tr>
      <w:tr w:rsidR="00976CBC" w14:paraId="2F04A5E7" w14:textId="77777777" w:rsidTr="00C26987">
        <w:tc>
          <w:tcPr>
            <w:tcW w:w="2694" w:type="dxa"/>
            <w:gridSpan w:val="2"/>
            <w:tcBorders>
              <w:left w:val="single" w:sz="4" w:space="0" w:color="auto"/>
            </w:tcBorders>
          </w:tcPr>
          <w:p w14:paraId="61387517" w14:textId="77777777" w:rsidR="00976CBC" w:rsidRDefault="00976CBC" w:rsidP="00C26987">
            <w:pPr>
              <w:pStyle w:val="CRCoverPage"/>
              <w:spacing w:after="0"/>
              <w:rPr>
                <w:b/>
                <w:i/>
                <w:noProof/>
              </w:rPr>
            </w:pPr>
          </w:p>
        </w:tc>
        <w:tc>
          <w:tcPr>
            <w:tcW w:w="6946" w:type="dxa"/>
            <w:gridSpan w:val="9"/>
            <w:tcBorders>
              <w:right w:val="single" w:sz="4" w:space="0" w:color="auto"/>
            </w:tcBorders>
          </w:tcPr>
          <w:p w14:paraId="4DF0EEC4" w14:textId="77777777" w:rsidR="00976CBC" w:rsidRDefault="00976CBC" w:rsidP="00C26987">
            <w:pPr>
              <w:pStyle w:val="CRCoverPage"/>
              <w:spacing w:after="0"/>
              <w:rPr>
                <w:noProof/>
              </w:rPr>
            </w:pPr>
          </w:p>
        </w:tc>
      </w:tr>
      <w:tr w:rsidR="00976CBC" w14:paraId="21B80614" w14:textId="77777777" w:rsidTr="00C26987">
        <w:tc>
          <w:tcPr>
            <w:tcW w:w="2694" w:type="dxa"/>
            <w:gridSpan w:val="2"/>
            <w:tcBorders>
              <w:left w:val="single" w:sz="4" w:space="0" w:color="auto"/>
              <w:bottom w:val="single" w:sz="4" w:space="0" w:color="auto"/>
            </w:tcBorders>
          </w:tcPr>
          <w:p w14:paraId="605D5A72" w14:textId="77777777" w:rsidR="00976CBC" w:rsidRDefault="00976CBC" w:rsidP="00C269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63A4D9" w14:textId="77777777" w:rsidR="00976CBC" w:rsidRDefault="00976CBC" w:rsidP="00C26987">
            <w:pPr>
              <w:pStyle w:val="CRCoverPage"/>
              <w:spacing w:after="0"/>
              <w:ind w:left="100"/>
              <w:rPr>
                <w:noProof/>
              </w:rPr>
            </w:pPr>
          </w:p>
        </w:tc>
      </w:tr>
      <w:tr w:rsidR="00976CBC" w:rsidRPr="008863B9" w14:paraId="7AE15141" w14:textId="77777777" w:rsidTr="00C26987">
        <w:tc>
          <w:tcPr>
            <w:tcW w:w="2694" w:type="dxa"/>
            <w:gridSpan w:val="2"/>
            <w:tcBorders>
              <w:top w:val="single" w:sz="4" w:space="0" w:color="auto"/>
              <w:bottom w:val="single" w:sz="4" w:space="0" w:color="auto"/>
            </w:tcBorders>
          </w:tcPr>
          <w:p w14:paraId="2BCE00D0" w14:textId="77777777" w:rsidR="00976CBC" w:rsidRPr="008863B9" w:rsidRDefault="00976CBC"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01F359" w14:textId="77777777" w:rsidR="00976CBC" w:rsidRPr="008863B9" w:rsidRDefault="00976CBC" w:rsidP="00C26987">
            <w:pPr>
              <w:pStyle w:val="CRCoverPage"/>
              <w:spacing w:after="0"/>
              <w:ind w:left="100"/>
              <w:rPr>
                <w:noProof/>
                <w:sz w:val="8"/>
                <w:szCs w:val="8"/>
              </w:rPr>
            </w:pPr>
          </w:p>
        </w:tc>
      </w:tr>
      <w:tr w:rsidR="00976CBC" w14:paraId="261C68DD" w14:textId="77777777" w:rsidTr="00C26987">
        <w:tc>
          <w:tcPr>
            <w:tcW w:w="2694" w:type="dxa"/>
            <w:gridSpan w:val="2"/>
            <w:tcBorders>
              <w:top w:val="single" w:sz="4" w:space="0" w:color="auto"/>
              <w:left w:val="single" w:sz="4" w:space="0" w:color="auto"/>
              <w:bottom w:val="single" w:sz="4" w:space="0" w:color="auto"/>
            </w:tcBorders>
          </w:tcPr>
          <w:p w14:paraId="30F72619" w14:textId="77777777" w:rsidR="00976CBC" w:rsidRDefault="00976CBC" w:rsidP="00C269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D4DC0" w14:textId="77777777" w:rsidR="00976CBC" w:rsidRDefault="00976CBC" w:rsidP="00C26987">
            <w:pPr>
              <w:pStyle w:val="CRCoverPage"/>
              <w:spacing w:after="0"/>
              <w:ind w:left="100"/>
              <w:rPr>
                <w:noProof/>
              </w:rPr>
            </w:pPr>
          </w:p>
        </w:tc>
      </w:tr>
    </w:tbl>
    <w:p w14:paraId="2AEF9CE9" w14:textId="77777777" w:rsidR="00976CBC" w:rsidRDefault="00976CBC" w:rsidP="00976CBC">
      <w:pPr>
        <w:pStyle w:val="CRCoverPage"/>
        <w:spacing w:after="0"/>
        <w:rPr>
          <w:noProof/>
          <w:sz w:val="8"/>
          <w:szCs w:val="8"/>
        </w:rPr>
      </w:pPr>
    </w:p>
    <w:p w14:paraId="45635A14" w14:textId="77777777" w:rsidR="00976CBC" w:rsidRDefault="00976CBC" w:rsidP="00976CBC">
      <w:pPr>
        <w:rPr>
          <w:noProof/>
        </w:rPr>
        <w:sectPr w:rsidR="00976CBC">
          <w:headerReference w:type="even" r:id="rId7"/>
          <w:footnotePr>
            <w:numRestart w:val="eachSect"/>
          </w:footnotePr>
          <w:pgSz w:w="11907" w:h="16840" w:code="9"/>
          <w:pgMar w:top="1418" w:right="1134" w:bottom="1134" w:left="1134" w:header="680" w:footer="567" w:gutter="0"/>
          <w:cols w:space="720"/>
        </w:sectPr>
      </w:pPr>
    </w:p>
    <w:p w14:paraId="0F839D64" w14:textId="77777777" w:rsidR="00976CBC" w:rsidRDefault="00976CBC" w:rsidP="00976CBC">
      <w:pPr>
        <w:rPr>
          <w:noProof/>
        </w:rPr>
      </w:pPr>
    </w:p>
    <w:p w14:paraId="3BC569FE" w14:textId="77777777" w:rsidR="00577A95" w:rsidRPr="008935D8" w:rsidRDefault="00577A95" w:rsidP="00577A95">
      <w:pPr>
        <w:rPr>
          <w:color w:val="FF0000"/>
          <w:sz w:val="40"/>
          <w:szCs w:val="40"/>
        </w:rPr>
      </w:pPr>
      <w:r w:rsidRPr="008935D8">
        <w:rPr>
          <w:color w:val="FF0000"/>
          <w:sz w:val="40"/>
          <w:szCs w:val="40"/>
        </w:rPr>
        <w:t>&lt;</w:t>
      </w:r>
      <w:r>
        <w:rPr>
          <w:color w:val="FF0000"/>
          <w:sz w:val="40"/>
          <w:szCs w:val="40"/>
        </w:rPr>
        <w:t>START</w:t>
      </w:r>
      <w:r w:rsidRPr="008935D8">
        <w:rPr>
          <w:color w:val="FF0000"/>
          <w:sz w:val="40"/>
          <w:szCs w:val="40"/>
        </w:rPr>
        <w:t xml:space="preserve"> OF CHANGES&gt;</w:t>
      </w:r>
    </w:p>
    <w:p w14:paraId="7EB32288" w14:textId="77777777" w:rsidR="00757FEB" w:rsidRDefault="00757FEB" w:rsidP="00757FEB"/>
    <w:p w14:paraId="507EFB46" w14:textId="1E780DB9" w:rsidR="00757FEB" w:rsidRPr="00FE661E" w:rsidRDefault="00757FEB" w:rsidP="00757FEB">
      <w:pPr>
        <w:pStyle w:val="Heading3"/>
      </w:pPr>
      <w:r w:rsidRPr="00FE661E">
        <w:t>5.3.3</w:t>
      </w:r>
      <w:r w:rsidRPr="00FE661E">
        <w:tab/>
        <w:t>MCX pre-established session establishment</w:t>
      </w:r>
      <w:bookmarkEnd w:id="0"/>
    </w:p>
    <w:p w14:paraId="327A8931" w14:textId="77777777" w:rsidR="00757FEB" w:rsidRPr="00FE661E" w:rsidRDefault="00757FEB" w:rsidP="00757FEB">
      <w:pPr>
        <w:pStyle w:val="H6"/>
      </w:pPr>
      <w:r w:rsidRPr="00FE661E">
        <w:t>5.3.3.1</w:t>
      </w:r>
      <w:r w:rsidRPr="00FE661E">
        <w:tab/>
        <w:t>Initial conditions</w:t>
      </w:r>
    </w:p>
    <w:p w14:paraId="21EDF1B2" w14:textId="77777777" w:rsidR="00757FEB" w:rsidRPr="00FE661E" w:rsidRDefault="00757FEB" w:rsidP="00757FEB">
      <w:r w:rsidRPr="00FE661E">
        <w:t>Within the context of this procedure, MCX refers to MCPTT, MCVideo or MCData.</w:t>
      </w:r>
    </w:p>
    <w:p w14:paraId="405E0BC9" w14:textId="77777777" w:rsidR="00757FEB" w:rsidRPr="00FE661E" w:rsidRDefault="00757FEB" w:rsidP="00757FEB">
      <w:r w:rsidRPr="00FE661E">
        <w:t>System Simulator:</w:t>
      </w:r>
    </w:p>
    <w:p w14:paraId="72F6FADA" w14:textId="77777777" w:rsidR="00757FEB" w:rsidRPr="00FE661E" w:rsidRDefault="00757FEB" w:rsidP="00757FEB">
      <w:pPr>
        <w:pStyle w:val="B1"/>
      </w:pPr>
      <w:r w:rsidRPr="00FE661E">
        <w:t>-</w:t>
      </w:r>
      <w:r w:rsidRPr="00FE661E">
        <w:tab/>
        <w:t>SS (MCX server)</w:t>
      </w:r>
    </w:p>
    <w:p w14:paraId="08027F6D" w14:textId="77777777" w:rsidR="00757FEB" w:rsidRPr="00FE661E" w:rsidRDefault="00757FEB" w:rsidP="00757FEB">
      <w:pPr>
        <w:pStyle w:val="B1"/>
      </w:pPr>
      <w:r w:rsidRPr="00FE661E">
        <w:t>-</w:t>
      </w:r>
      <w:r w:rsidRPr="00FE661E">
        <w:tab/>
        <w:t>For the underlying "transport bearer" over which the SS and the UE will communicate Parameters are set to the default parameters for the basic E-UTRA Single cell network scenarios, as defined in TS 36.508 [6] clause 4.4. The simulated Cell 1 shall belong to PLMN1 (the PLMN specified for MCX operation in the MCX configuration document)</w:t>
      </w:r>
    </w:p>
    <w:p w14:paraId="62DF2062" w14:textId="77777777" w:rsidR="00757FEB" w:rsidRPr="00FE661E" w:rsidRDefault="00757FEB" w:rsidP="00757FEB">
      <w:r w:rsidRPr="00FE661E">
        <w:t>IUT:</w:t>
      </w:r>
    </w:p>
    <w:p w14:paraId="24EA3AC0" w14:textId="77777777" w:rsidR="00757FEB" w:rsidRPr="00FE661E" w:rsidRDefault="00757FEB" w:rsidP="00757FEB">
      <w:pPr>
        <w:pStyle w:val="B1"/>
      </w:pPr>
      <w:r w:rsidRPr="00FE661E">
        <w:t>-</w:t>
      </w:r>
      <w:r w:rsidRPr="00FE661E">
        <w:tab/>
        <w:t>UE (MCX client)</w:t>
      </w:r>
    </w:p>
    <w:p w14:paraId="48DCA7D9" w14:textId="77777777" w:rsidR="00757FEB" w:rsidRPr="00FE661E" w:rsidRDefault="00757FEB" w:rsidP="00757FEB">
      <w:pPr>
        <w:pStyle w:val="B2"/>
      </w:pPr>
      <w:r w:rsidRPr="00FE661E">
        <w:t>-</w:t>
      </w:r>
      <w:r w:rsidRPr="00FE661E">
        <w:tab/>
        <w:t xml:space="preserve">The UE has performed the procedure for MCX Authorization/Configuration and Key Generation as specified in clause 5.3.2 and thereby the MCX client is authorised for and able to use the MCX service including making group and private calls on- and off-network, </w:t>
      </w:r>
      <w:proofErr w:type="gramStart"/>
      <w:r w:rsidRPr="00FE661E">
        <w:t>and,</w:t>
      </w:r>
      <w:proofErr w:type="gramEnd"/>
      <w:r w:rsidRPr="00FE661E">
        <w:t xml:space="preserve"> the MCX user is registered for receiving MCX service through the MCX Client.</w:t>
      </w:r>
    </w:p>
    <w:p w14:paraId="54201057" w14:textId="77777777" w:rsidR="00757FEB" w:rsidRPr="00FE661E" w:rsidRDefault="00757FEB" w:rsidP="00757FEB">
      <w:pPr>
        <w:pStyle w:val="H6"/>
      </w:pPr>
      <w:r w:rsidRPr="00FE661E">
        <w:t>5.3.3.2</w:t>
      </w:r>
      <w:r w:rsidRPr="00FE661E">
        <w:tab/>
        <w:t>Definition of system information messages</w:t>
      </w:r>
    </w:p>
    <w:p w14:paraId="6D1FB1A5" w14:textId="77777777" w:rsidR="00757FEB" w:rsidRPr="00FE661E" w:rsidRDefault="00757FEB" w:rsidP="00757FEB">
      <w:r w:rsidRPr="00FE661E">
        <w:t>The E-UTRA default system information messages as defined in TS 36.508 [6] are used.</w:t>
      </w:r>
    </w:p>
    <w:p w14:paraId="73EEF130" w14:textId="77777777" w:rsidR="00757FEB" w:rsidRPr="00FE661E" w:rsidRDefault="00757FEB" w:rsidP="00757FEB">
      <w:pPr>
        <w:pStyle w:val="H6"/>
      </w:pPr>
      <w:r w:rsidRPr="00FE661E">
        <w:lastRenderedPageBreak/>
        <w:t>5.3.3.3</w:t>
      </w:r>
      <w:r w:rsidRPr="00FE661E">
        <w:tab/>
        <w:t>Procedure</w:t>
      </w:r>
    </w:p>
    <w:p w14:paraId="30A7AE28" w14:textId="77777777" w:rsidR="00757FEB" w:rsidRPr="00FE661E" w:rsidRDefault="00757FEB" w:rsidP="00757FEB">
      <w:pPr>
        <w:pStyle w:val="TH"/>
      </w:pPr>
      <w:r w:rsidRPr="00FE661E">
        <w:t>Table 5.3.3.3-1: MCX pre-established session establishment CO</w:t>
      </w:r>
    </w:p>
    <w:tbl>
      <w:tblPr>
        <w:tblW w:w="10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2699"/>
        <w:gridCol w:w="567"/>
        <w:gridCol w:w="897"/>
      </w:tblGrid>
      <w:tr w:rsidR="00757FEB" w:rsidRPr="00FE661E" w14:paraId="74DF072F" w14:textId="77777777" w:rsidTr="00CA4B2F">
        <w:trPr>
          <w:cantSplit/>
        </w:trPr>
        <w:tc>
          <w:tcPr>
            <w:tcW w:w="629" w:type="dxa"/>
            <w:tcBorders>
              <w:top w:val="single" w:sz="4" w:space="0" w:color="auto"/>
              <w:bottom w:val="nil"/>
            </w:tcBorders>
          </w:tcPr>
          <w:p w14:paraId="2BD107C7" w14:textId="77777777" w:rsidR="00757FEB" w:rsidRPr="00FE661E" w:rsidRDefault="00757FEB" w:rsidP="00CA4B2F">
            <w:pPr>
              <w:pStyle w:val="TAH"/>
            </w:pPr>
            <w:r w:rsidRPr="00FE661E">
              <w:t>St</w:t>
            </w:r>
          </w:p>
        </w:tc>
        <w:tc>
          <w:tcPr>
            <w:tcW w:w="4675" w:type="dxa"/>
            <w:tcBorders>
              <w:top w:val="single" w:sz="4" w:space="0" w:color="auto"/>
              <w:bottom w:val="nil"/>
            </w:tcBorders>
          </w:tcPr>
          <w:p w14:paraId="0D242F91" w14:textId="77777777" w:rsidR="00757FEB" w:rsidRPr="00FE661E" w:rsidRDefault="00757FEB" w:rsidP="00CA4B2F">
            <w:pPr>
              <w:pStyle w:val="TAH"/>
            </w:pPr>
            <w:r w:rsidRPr="00FE661E">
              <w:t>Procedure</w:t>
            </w:r>
          </w:p>
        </w:tc>
        <w:tc>
          <w:tcPr>
            <w:tcW w:w="3534" w:type="dxa"/>
            <w:gridSpan w:val="2"/>
            <w:tcBorders>
              <w:top w:val="single" w:sz="4" w:space="0" w:color="auto"/>
            </w:tcBorders>
          </w:tcPr>
          <w:p w14:paraId="40419216" w14:textId="77777777" w:rsidR="00757FEB" w:rsidRPr="00FE661E" w:rsidRDefault="00757FEB" w:rsidP="00CA4B2F">
            <w:pPr>
              <w:pStyle w:val="TAH"/>
            </w:pPr>
            <w:r w:rsidRPr="00FE661E">
              <w:t>Message Sequence</w:t>
            </w:r>
          </w:p>
        </w:tc>
        <w:tc>
          <w:tcPr>
            <w:tcW w:w="567" w:type="dxa"/>
            <w:tcBorders>
              <w:top w:val="single" w:sz="4" w:space="0" w:color="auto"/>
            </w:tcBorders>
          </w:tcPr>
          <w:p w14:paraId="2E8E299D" w14:textId="77777777" w:rsidR="00757FEB" w:rsidRPr="00FE661E" w:rsidRDefault="00757FEB" w:rsidP="00CA4B2F">
            <w:pPr>
              <w:pStyle w:val="TAH"/>
            </w:pPr>
            <w:r w:rsidRPr="00FE661E">
              <w:t>TP</w:t>
            </w:r>
          </w:p>
        </w:tc>
        <w:tc>
          <w:tcPr>
            <w:tcW w:w="897" w:type="dxa"/>
            <w:tcBorders>
              <w:top w:val="single" w:sz="4" w:space="0" w:color="auto"/>
            </w:tcBorders>
          </w:tcPr>
          <w:p w14:paraId="1EDF3ACA" w14:textId="77777777" w:rsidR="00757FEB" w:rsidRPr="00FE661E" w:rsidRDefault="00757FEB" w:rsidP="00CA4B2F">
            <w:pPr>
              <w:pStyle w:val="TAH"/>
            </w:pPr>
            <w:r w:rsidRPr="00FE661E">
              <w:t>Verdict</w:t>
            </w:r>
          </w:p>
        </w:tc>
      </w:tr>
      <w:tr w:rsidR="00757FEB" w:rsidRPr="00FE661E" w14:paraId="5AB3EB57" w14:textId="77777777" w:rsidTr="00CA4B2F">
        <w:trPr>
          <w:cantSplit/>
        </w:trPr>
        <w:tc>
          <w:tcPr>
            <w:tcW w:w="629" w:type="dxa"/>
            <w:tcBorders>
              <w:top w:val="nil"/>
              <w:bottom w:val="single" w:sz="4" w:space="0" w:color="auto"/>
            </w:tcBorders>
          </w:tcPr>
          <w:p w14:paraId="2B2391EF" w14:textId="77777777" w:rsidR="00757FEB" w:rsidRPr="00FE661E" w:rsidRDefault="00757FEB" w:rsidP="00CA4B2F">
            <w:pPr>
              <w:pStyle w:val="TAH"/>
              <w:rPr>
                <w:rFonts w:eastAsia="MS Gothic"/>
              </w:rPr>
            </w:pPr>
          </w:p>
        </w:tc>
        <w:tc>
          <w:tcPr>
            <w:tcW w:w="4675" w:type="dxa"/>
            <w:tcBorders>
              <w:top w:val="nil"/>
              <w:bottom w:val="single" w:sz="4" w:space="0" w:color="auto"/>
            </w:tcBorders>
          </w:tcPr>
          <w:p w14:paraId="0EA23B0B" w14:textId="77777777" w:rsidR="00757FEB" w:rsidRPr="00FE661E" w:rsidRDefault="00757FEB" w:rsidP="00CA4B2F">
            <w:pPr>
              <w:pStyle w:val="TAH"/>
              <w:rPr>
                <w:rFonts w:eastAsia="MS Gothic"/>
              </w:rPr>
            </w:pPr>
          </w:p>
        </w:tc>
        <w:tc>
          <w:tcPr>
            <w:tcW w:w="835" w:type="dxa"/>
            <w:tcBorders>
              <w:top w:val="nil"/>
              <w:bottom w:val="single" w:sz="4" w:space="0" w:color="auto"/>
            </w:tcBorders>
          </w:tcPr>
          <w:p w14:paraId="00BFD7D6" w14:textId="77777777" w:rsidR="00757FEB" w:rsidRPr="00FE661E" w:rsidRDefault="00757FEB" w:rsidP="00CA4B2F">
            <w:pPr>
              <w:pStyle w:val="TAH"/>
            </w:pPr>
            <w:r w:rsidRPr="00FE661E">
              <w:t>U - S</w:t>
            </w:r>
          </w:p>
        </w:tc>
        <w:tc>
          <w:tcPr>
            <w:tcW w:w="2699" w:type="dxa"/>
            <w:tcBorders>
              <w:top w:val="nil"/>
              <w:bottom w:val="single" w:sz="4" w:space="0" w:color="auto"/>
            </w:tcBorders>
          </w:tcPr>
          <w:p w14:paraId="5AC7E11E" w14:textId="77777777" w:rsidR="00757FEB" w:rsidRPr="00FE661E" w:rsidRDefault="00757FEB" w:rsidP="00CA4B2F">
            <w:pPr>
              <w:pStyle w:val="TAH"/>
            </w:pPr>
            <w:r w:rsidRPr="00FE661E">
              <w:t>Message</w:t>
            </w:r>
          </w:p>
        </w:tc>
        <w:tc>
          <w:tcPr>
            <w:tcW w:w="567" w:type="dxa"/>
            <w:tcBorders>
              <w:top w:val="nil"/>
              <w:bottom w:val="single" w:sz="4" w:space="0" w:color="auto"/>
            </w:tcBorders>
          </w:tcPr>
          <w:p w14:paraId="41141477" w14:textId="77777777" w:rsidR="00757FEB" w:rsidRPr="00FE661E" w:rsidRDefault="00757FEB" w:rsidP="00CA4B2F">
            <w:pPr>
              <w:pStyle w:val="TAH"/>
            </w:pPr>
          </w:p>
        </w:tc>
        <w:tc>
          <w:tcPr>
            <w:tcW w:w="897" w:type="dxa"/>
            <w:tcBorders>
              <w:top w:val="nil"/>
              <w:bottom w:val="single" w:sz="4" w:space="0" w:color="auto"/>
            </w:tcBorders>
          </w:tcPr>
          <w:p w14:paraId="3A61F2FF" w14:textId="77777777" w:rsidR="00757FEB" w:rsidRPr="00FE661E" w:rsidRDefault="00757FEB" w:rsidP="00CA4B2F">
            <w:pPr>
              <w:pStyle w:val="TAH"/>
            </w:pPr>
          </w:p>
        </w:tc>
      </w:tr>
      <w:tr w:rsidR="00757FEB" w:rsidRPr="00FE661E" w14:paraId="61A0ECF2" w14:textId="77777777" w:rsidTr="00CA4B2F">
        <w:trPr>
          <w:cantSplit/>
        </w:trPr>
        <w:tc>
          <w:tcPr>
            <w:tcW w:w="629" w:type="dxa"/>
            <w:tcBorders>
              <w:top w:val="single" w:sz="4" w:space="0" w:color="auto"/>
              <w:bottom w:val="single" w:sz="4" w:space="0" w:color="auto"/>
            </w:tcBorders>
          </w:tcPr>
          <w:p w14:paraId="4358461E" w14:textId="77777777" w:rsidR="00757FEB" w:rsidRPr="00FE661E" w:rsidRDefault="00757FEB" w:rsidP="00CA4B2F">
            <w:pPr>
              <w:pStyle w:val="TAC"/>
            </w:pPr>
            <w:r w:rsidRPr="00FE661E">
              <w:t>1</w:t>
            </w:r>
          </w:p>
        </w:tc>
        <w:tc>
          <w:tcPr>
            <w:tcW w:w="4675" w:type="dxa"/>
            <w:tcBorders>
              <w:top w:val="single" w:sz="4" w:space="0" w:color="auto"/>
              <w:bottom w:val="single" w:sz="4" w:space="0" w:color="auto"/>
            </w:tcBorders>
          </w:tcPr>
          <w:p w14:paraId="2C86BAC0" w14:textId="77777777" w:rsidR="00757FEB" w:rsidRPr="00FE661E" w:rsidRDefault="00757FEB" w:rsidP="00CA4B2F">
            <w:pPr>
              <w:pStyle w:val="TAL"/>
            </w:pPr>
            <w:r w:rsidRPr="00FE661E">
              <w:t>Void</w:t>
            </w:r>
          </w:p>
        </w:tc>
        <w:tc>
          <w:tcPr>
            <w:tcW w:w="835" w:type="dxa"/>
            <w:tcBorders>
              <w:top w:val="single" w:sz="4" w:space="0" w:color="auto"/>
              <w:bottom w:val="single" w:sz="4" w:space="0" w:color="auto"/>
            </w:tcBorders>
          </w:tcPr>
          <w:p w14:paraId="47B72706" w14:textId="77777777" w:rsidR="00757FEB" w:rsidRPr="00FE661E" w:rsidRDefault="00757FEB" w:rsidP="00CA4B2F">
            <w:pPr>
              <w:pStyle w:val="TAC"/>
            </w:pPr>
            <w:r w:rsidRPr="00FE661E">
              <w:t>-</w:t>
            </w:r>
          </w:p>
        </w:tc>
        <w:tc>
          <w:tcPr>
            <w:tcW w:w="2699" w:type="dxa"/>
            <w:tcBorders>
              <w:top w:val="single" w:sz="4" w:space="0" w:color="auto"/>
              <w:bottom w:val="single" w:sz="4" w:space="0" w:color="auto"/>
            </w:tcBorders>
          </w:tcPr>
          <w:p w14:paraId="5860F1C3" w14:textId="77777777" w:rsidR="00757FEB" w:rsidRPr="00FE661E" w:rsidRDefault="00757FEB" w:rsidP="00CA4B2F">
            <w:pPr>
              <w:pStyle w:val="TAL"/>
            </w:pPr>
            <w:r w:rsidRPr="00FE661E">
              <w:t>-</w:t>
            </w:r>
          </w:p>
        </w:tc>
        <w:tc>
          <w:tcPr>
            <w:tcW w:w="567" w:type="dxa"/>
            <w:tcBorders>
              <w:top w:val="single" w:sz="4" w:space="0" w:color="auto"/>
              <w:bottom w:val="single" w:sz="4" w:space="0" w:color="auto"/>
            </w:tcBorders>
          </w:tcPr>
          <w:p w14:paraId="1A27A4DA" w14:textId="77777777" w:rsidR="00757FEB" w:rsidRPr="00FE661E" w:rsidRDefault="00757FEB" w:rsidP="00CA4B2F">
            <w:pPr>
              <w:pStyle w:val="TAC"/>
            </w:pPr>
            <w:r w:rsidRPr="00FE661E">
              <w:t>-</w:t>
            </w:r>
          </w:p>
        </w:tc>
        <w:tc>
          <w:tcPr>
            <w:tcW w:w="897" w:type="dxa"/>
            <w:tcBorders>
              <w:top w:val="single" w:sz="4" w:space="0" w:color="auto"/>
              <w:bottom w:val="single" w:sz="4" w:space="0" w:color="auto"/>
            </w:tcBorders>
          </w:tcPr>
          <w:p w14:paraId="7DEBFEF5" w14:textId="77777777" w:rsidR="00757FEB" w:rsidRPr="00FE661E" w:rsidRDefault="00757FEB" w:rsidP="00CA4B2F">
            <w:pPr>
              <w:pStyle w:val="TAC"/>
            </w:pPr>
            <w:r w:rsidRPr="00FE661E">
              <w:t>-</w:t>
            </w:r>
          </w:p>
        </w:tc>
      </w:tr>
      <w:tr w:rsidR="00757FEB" w:rsidRPr="00FE661E" w14:paraId="04E9E87E" w14:textId="77777777" w:rsidTr="00CA4B2F">
        <w:trPr>
          <w:cantSplit/>
        </w:trPr>
        <w:tc>
          <w:tcPr>
            <w:tcW w:w="629" w:type="dxa"/>
            <w:tcBorders>
              <w:top w:val="single" w:sz="4" w:space="0" w:color="auto"/>
              <w:bottom w:val="single" w:sz="4" w:space="0" w:color="auto"/>
            </w:tcBorders>
          </w:tcPr>
          <w:p w14:paraId="75AEE823" w14:textId="77777777" w:rsidR="00757FEB" w:rsidRPr="00FE661E" w:rsidRDefault="00757FEB" w:rsidP="00CA4B2F">
            <w:pPr>
              <w:pStyle w:val="TAC"/>
            </w:pPr>
            <w:r w:rsidRPr="00FE661E">
              <w:t>1A</w:t>
            </w:r>
          </w:p>
        </w:tc>
        <w:tc>
          <w:tcPr>
            <w:tcW w:w="4675" w:type="dxa"/>
            <w:tcBorders>
              <w:top w:val="single" w:sz="4" w:space="0" w:color="auto"/>
              <w:bottom w:val="single" w:sz="4" w:space="0" w:color="auto"/>
            </w:tcBorders>
          </w:tcPr>
          <w:p w14:paraId="520C79F4" w14:textId="77777777" w:rsidR="00757FEB" w:rsidRPr="00FE661E" w:rsidRDefault="00757FEB" w:rsidP="00CA4B2F">
            <w:pPr>
              <w:pStyle w:val="TAL"/>
            </w:pPr>
            <w:r w:rsidRPr="00FE661E">
              <w:t>EXCEPTION: The E-UTRA/EPC actions which are related to the MCX call establishment as described in clause 5.4.3 'MCX CO communication in E-UTRA' take place.</w:t>
            </w:r>
          </w:p>
        </w:tc>
        <w:tc>
          <w:tcPr>
            <w:tcW w:w="835" w:type="dxa"/>
            <w:tcBorders>
              <w:top w:val="single" w:sz="4" w:space="0" w:color="auto"/>
              <w:bottom w:val="single" w:sz="4" w:space="0" w:color="auto"/>
            </w:tcBorders>
          </w:tcPr>
          <w:p w14:paraId="43AF6D91" w14:textId="77777777" w:rsidR="00757FEB" w:rsidRPr="00FE661E" w:rsidRDefault="00757FEB" w:rsidP="00CA4B2F">
            <w:pPr>
              <w:pStyle w:val="TAC"/>
            </w:pPr>
            <w:r w:rsidRPr="00FE661E">
              <w:t>-</w:t>
            </w:r>
          </w:p>
        </w:tc>
        <w:tc>
          <w:tcPr>
            <w:tcW w:w="2699" w:type="dxa"/>
            <w:tcBorders>
              <w:top w:val="single" w:sz="4" w:space="0" w:color="auto"/>
              <w:bottom w:val="single" w:sz="4" w:space="0" w:color="auto"/>
            </w:tcBorders>
          </w:tcPr>
          <w:p w14:paraId="3C0B2B0B" w14:textId="77777777" w:rsidR="00757FEB" w:rsidRPr="00FE661E" w:rsidRDefault="00757FEB" w:rsidP="00CA4B2F">
            <w:pPr>
              <w:pStyle w:val="TAL"/>
            </w:pPr>
            <w:r w:rsidRPr="00FE661E">
              <w:t>-</w:t>
            </w:r>
          </w:p>
        </w:tc>
        <w:tc>
          <w:tcPr>
            <w:tcW w:w="567" w:type="dxa"/>
            <w:tcBorders>
              <w:top w:val="single" w:sz="4" w:space="0" w:color="auto"/>
              <w:bottom w:val="single" w:sz="4" w:space="0" w:color="auto"/>
            </w:tcBorders>
          </w:tcPr>
          <w:p w14:paraId="137F16E5" w14:textId="77777777" w:rsidR="00757FEB" w:rsidRPr="00FE661E" w:rsidRDefault="00757FEB" w:rsidP="00CA4B2F">
            <w:pPr>
              <w:pStyle w:val="TAC"/>
            </w:pPr>
            <w:r w:rsidRPr="00FE661E">
              <w:t>-</w:t>
            </w:r>
          </w:p>
        </w:tc>
        <w:tc>
          <w:tcPr>
            <w:tcW w:w="897" w:type="dxa"/>
            <w:tcBorders>
              <w:top w:val="single" w:sz="4" w:space="0" w:color="auto"/>
              <w:bottom w:val="single" w:sz="4" w:space="0" w:color="auto"/>
            </w:tcBorders>
          </w:tcPr>
          <w:p w14:paraId="0D9E1720" w14:textId="77777777" w:rsidR="00757FEB" w:rsidRPr="00FE661E" w:rsidRDefault="00757FEB" w:rsidP="00CA4B2F">
            <w:pPr>
              <w:pStyle w:val="TAC"/>
            </w:pPr>
            <w:r w:rsidRPr="00FE661E">
              <w:t>-</w:t>
            </w:r>
          </w:p>
        </w:tc>
      </w:tr>
      <w:tr w:rsidR="00757FEB" w:rsidRPr="00FE661E" w14:paraId="6E348883" w14:textId="77777777" w:rsidTr="00CA4B2F">
        <w:trPr>
          <w:cantSplit/>
        </w:trPr>
        <w:tc>
          <w:tcPr>
            <w:tcW w:w="629" w:type="dxa"/>
            <w:tcBorders>
              <w:top w:val="single" w:sz="4" w:space="0" w:color="auto"/>
              <w:bottom w:val="single" w:sz="4" w:space="0" w:color="auto"/>
            </w:tcBorders>
          </w:tcPr>
          <w:p w14:paraId="1C88D04A" w14:textId="77777777" w:rsidR="00757FEB" w:rsidRPr="00FE661E" w:rsidRDefault="00757FEB" w:rsidP="00CA4B2F">
            <w:pPr>
              <w:pStyle w:val="TAC"/>
            </w:pPr>
            <w:r w:rsidRPr="00FE661E">
              <w:t>2-7</w:t>
            </w:r>
          </w:p>
        </w:tc>
        <w:tc>
          <w:tcPr>
            <w:tcW w:w="4675" w:type="dxa"/>
            <w:tcBorders>
              <w:top w:val="single" w:sz="4" w:space="0" w:color="auto"/>
              <w:bottom w:val="single" w:sz="4" w:space="0" w:color="auto"/>
            </w:tcBorders>
          </w:tcPr>
          <w:p w14:paraId="47AB684C" w14:textId="77777777" w:rsidR="00757FEB" w:rsidRPr="00FE661E" w:rsidRDefault="00757FEB" w:rsidP="00CA4B2F">
            <w:pPr>
              <w:pStyle w:val="TAL"/>
            </w:pPr>
            <w:r w:rsidRPr="00FE661E">
              <w:t>Void</w:t>
            </w:r>
          </w:p>
        </w:tc>
        <w:tc>
          <w:tcPr>
            <w:tcW w:w="835" w:type="dxa"/>
            <w:tcBorders>
              <w:top w:val="single" w:sz="4" w:space="0" w:color="auto"/>
              <w:bottom w:val="single" w:sz="4" w:space="0" w:color="auto"/>
            </w:tcBorders>
          </w:tcPr>
          <w:p w14:paraId="15CCF50B" w14:textId="77777777" w:rsidR="00757FEB" w:rsidRPr="00FE661E" w:rsidRDefault="00757FEB" w:rsidP="00CA4B2F">
            <w:pPr>
              <w:pStyle w:val="TAC"/>
            </w:pPr>
            <w:r w:rsidRPr="00FE661E">
              <w:t>-</w:t>
            </w:r>
          </w:p>
        </w:tc>
        <w:tc>
          <w:tcPr>
            <w:tcW w:w="2699" w:type="dxa"/>
            <w:tcBorders>
              <w:top w:val="single" w:sz="4" w:space="0" w:color="auto"/>
              <w:bottom w:val="single" w:sz="4" w:space="0" w:color="auto"/>
            </w:tcBorders>
          </w:tcPr>
          <w:p w14:paraId="72E15AC5" w14:textId="77777777" w:rsidR="00757FEB" w:rsidRPr="00FE661E" w:rsidRDefault="00757FEB" w:rsidP="00CA4B2F">
            <w:pPr>
              <w:pStyle w:val="TAL"/>
              <w:rPr>
                <w:i/>
                <w:iCs/>
              </w:rPr>
            </w:pPr>
            <w:r w:rsidRPr="00FE661E">
              <w:t>-</w:t>
            </w:r>
          </w:p>
        </w:tc>
        <w:tc>
          <w:tcPr>
            <w:tcW w:w="567" w:type="dxa"/>
            <w:tcBorders>
              <w:top w:val="single" w:sz="4" w:space="0" w:color="auto"/>
              <w:bottom w:val="single" w:sz="4" w:space="0" w:color="auto"/>
            </w:tcBorders>
          </w:tcPr>
          <w:p w14:paraId="4A64251C" w14:textId="77777777" w:rsidR="00757FEB" w:rsidRPr="00FE661E" w:rsidRDefault="00757FEB" w:rsidP="00CA4B2F">
            <w:pPr>
              <w:pStyle w:val="TAC"/>
            </w:pPr>
            <w:r w:rsidRPr="00FE661E">
              <w:t>-</w:t>
            </w:r>
          </w:p>
        </w:tc>
        <w:tc>
          <w:tcPr>
            <w:tcW w:w="897" w:type="dxa"/>
            <w:tcBorders>
              <w:top w:val="single" w:sz="4" w:space="0" w:color="auto"/>
              <w:bottom w:val="single" w:sz="4" w:space="0" w:color="auto"/>
            </w:tcBorders>
          </w:tcPr>
          <w:p w14:paraId="7EF09296" w14:textId="77777777" w:rsidR="00757FEB" w:rsidRPr="00FE661E" w:rsidRDefault="00757FEB" w:rsidP="00CA4B2F">
            <w:pPr>
              <w:pStyle w:val="TAC"/>
            </w:pPr>
            <w:r w:rsidRPr="00FE661E">
              <w:t>-</w:t>
            </w:r>
          </w:p>
        </w:tc>
      </w:tr>
      <w:tr w:rsidR="00757FEB" w:rsidRPr="00FE661E" w14:paraId="2D820BAC" w14:textId="77777777" w:rsidTr="00CA4B2F">
        <w:trPr>
          <w:cantSplit/>
        </w:trPr>
        <w:tc>
          <w:tcPr>
            <w:tcW w:w="629" w:type="dxa"/>
            <w:tcBorders>
              <w:top w:val="single" w:sz="4" w:space="0" w:color="auto"/>
              <w:bottom w:val="single" w:sz="4" w:space="0" w:color="auto"/>
            </w:tcBorders>
          </w:tcPr>
          <w:p w14:paraId="70660BE3" w14:textId="77777777" w:rsidR="00757FEB" w:rsidRPr="00FE661E" w:rsidRDefault="00757FEB" w:rsidP="00CA4B2F">
            <w:pPr>
              <w:pStyle w:val="TAC"/>
            </w:pPr>
            <w:r w:rsidRPr="00FE661E">
              <w:t>8</w:t>
            </w:r>
          </w:p>
        </w:tc>
        <w:tc>
          <w:tcPr>
            <w:tcW w:w="4675" w:type="dxa"/>
            <w:tcBorders>
              <w:top w:val="single" w:sz="4" w:space="0" w:color="auto"/>
              <w:bottom w:val="single" w:sz="4" w:space="0" w:color="auto"/>
            </w:tcBorders>
          </w:tcPr>
          <w:p w14:paraId="15E2FEE0" w14:textId="77777777" w:rsidR="00757FEB" w:rsidRPr="00FE661E" w:rsidRDefault="00757FEB" w:rsidP="00CA4B2F">
            <w:pPr>
              <w:pStyle w:val="TAL"/>
            </w:pPr>
            <w:r w:rsidRPr="00FE661E">
              <w:t xml:space="preserve">Check: Does the UE (MCX Client) send a SIP INVITE message </w:t>
            </w:r>
            <w:proofErr w:type="gramStart"/>
            <w:r w:rsidRPr="00FE661E">
              <w:t>in order to</w:t>
            </w:r>
            <w:proofErr w:type="gramEnd"/>
            <w:r w:rsidRPr="00FE661E">
              <w:t xml:space="preserve"> create a pre-established session?</w:t>
            </w:r>
          </w:p>
        </w:tc>
        <w:tc>
          <w:tcPr>
            <w:tcW w:w="835" w:type="dxa"/>
            <w:tcBorders>
              <w:top w:val="single" w:sz="4" w:space="0" w:color="auto"/>
              <w:bottom w:val="single" w:sz="4" w:space="0" w:color="auto"/>
            </w:tcBorders>
          </w:tcPr>
          <w:p w14:paraId="40589125" w14:textId="77777777" w:rsidR="00757FEB" w:rsidRPr="00FE661E" w:rsidRDefault="00757FEB" w:rsidP="00CA4B2F">
            <w:pPr>
              <w:pStyle w:val="TAC"/>
            </w:pPr>
            <w:r w:rsidRPr="00FE661E">
              <w:t>--&gt;</w:t>
            </w:r>
          </w:p>
        </w:tc>
        <w:tc>
          <w:tcPr>
            <w:tcW w:w="2699" w:type="dxa"/>
            <w:tcBorders>
              <w:top w:val="single" w:sz="4" w:space="0" w:color="auto"/>
              <w:bottom w:val="single" w:sz="4" w:space="0" w:color="auto"/>
            </w:tcBorders>
          </w:tcPr>
          <w:p w14:paraId="20C51402" w14:textId="77777777" w:rsidR="00757FEB" w:rsidRPr="00FE661E" w:rsidRDefault="00757FEB" w:rsidP="00CA4B2F">
            <w:pPr>
              <w:pStyle w:val="TAL"/>
            </w:pPr>
            <w:r w:rsidRPr="00FE661E">
              <w:t>SIP INVITE</w:t>
            </w:r>
          </w:p>
        </w:tc>
        <w:tc>
          <w:tcPr>
            <w:tcW w:w="567" w:type="dxa"/>
            <w:tcBorders>
              <w:top w:val="single" w:sz="4" w:space="0" w:color="auto"/>
              <w:bottom w:val="single" w:sz="4" w:space="0" w:color="auto"/>
            </w:tcBorders>
          </w:tcPr>
          <w:p w14:paraId="439D42DB" w14:textId="77777777" w:rsidR="00757FEB" w:rsidRPr="00FE661E" w:rsidRDefault="00757FEB" w:rsidP="00CA4B2F">
            <w:pPr>
              <w:pStyle w:val="TAC"/>
            </w:pPr>
            <w:r w:rsidRPr="00FE661E">
              <w:t>-</w:t>
            </w:r>
          </w:p>
        </w:tc>
        <w:tc>
          <w:tcPr>
            <w:tcW w:w="897" w:type="dxa"/>
            <w:tcBorders>
              <w:top w:val="single" w:sz="4" w:space="0" w:color="auto"/>
              <w:bottom w:val="single" w:sz="4" w:space="0" w:color="auto"/>
            </w:tcBorders>
          </w:tcPr>
          <w:p w14:paraId="031A92E5" w14:textId="77777777" w:rsidR="00757FEB" w:rsidRPr="00FE661E" w:rsidRDefault="00757FEB" w:rsidP="00CA4B2F">
            <w:pPr>
              <w:pStyle w:val="TAC"/>
            </w:pPr>
            <w:r w:rsidRPr="00FE661E">
              <w:t>P</w:t>
            </w:r>
          </w:p>
        </w:tc>
      </w:tr>
      <w:tr w:rsidR="00757FEB" w:rsidRPr="00FE661E" w14:paraId="655E3191" w14:textId="77777777" w:rsidTr="00CA4B2F">
        <w:trPr>
          <w:cantSplit/>
        </w:trPr>
        <w:tc>
          <w:tcPr>
            <w:tcW w:w="629" w:type="dxa"/>
            <w:tcBorders>
              <w:top w:val="single" w:sz="4" w:space="0" w:color="auto"/>
              <w:bottom w:val="single" w:sz="4" w:space="0" w:color="auto"/>
            </w:tcBorders>
          </w:tcPr>
          <w:p w14:paraId="71068CF7" w14:textId="77777777" w:rsidR="00757FEB" w:rsidRPr="00FE661E" w:rsidRDefault="00757FEB" w:rsidP="00CA4B2F">
            <w:pPr>
              <w:pStyle w:val="TAC"/>
            </w:pPr>
            <w:r w:rsidRPr="00FE661E">
              <w:t>8A</w:t>
            </w:r>
          </w:p>
        </w:tc>
        <w:tc>
          <w:tcPr>
            <w:tcW w:w="4675" w:type="dxa"/>
            <w:tcBorders>
              <w:top w:val="single" w:sz="4" w:space="0" w:color="auto"/>
              <w:bottom w:val="single" w:sz="4" w:space="0" w:color="auto"/>
            </w:tcBorders>
          </w:tcPr>
          <w:p w14:paraId="235ADB84" w14:textId="77777777" w:rsidR="00757FEB" w:rsidRPr="00FE661E" w:rsidRDefault="00757FEB" w:rsidP="00CA4B2F">
            <w:pPr>
              <w:pStyle w:val="TAL"/>
            </w:pPr>
            <w:r w:rsidRPr="00FE661E">
              <w:t>The SS sends a SIP 100 Trying</w:t>
            </w:r>
          </w:p>
        </w:tc>
        <w:tc>
          <w:tcPr>
            <w:tcW w:w="835" w:type="dxa"/>
            <w:tcBorders>
              <w:top w:val="single" w:sz="4" w:space="0" w:color="auto"/>
              <w:bottom w:val="single" w:sz="4" w:space="0" w:color="auto"/>
            </w:tcBorders>
          </w:tcPr>
          <w:p w14:paraId="6FA40D20" w14:textId="77777777" w:rsidR="00757FEB" w:rsidRPr="00FE661E" w:rsidRDefault="00757FEB" w:rsidP="00CA4B2F">
            <w:pPr>
              <w:pStyle w:val="TAC"/>
            </w:pPr>
            <w:r w:rsidRPr="00FE661E">
              <w:t>&lt;--</w:t>
            </w:r>
          </w:p>
        </w:tc>
        <w:tc>
          <w:tcPr>
            <w:tcW w:w="2699" w:type="dxa"/>
            <w:tcBorders>
              <w:top w:val="single" w:sz="4" w:space="0" w:color="auto"/>
              <w:bottom w:val="single" w:sz="4" w:space="0" w:color="auto"/>
            </w:tcBorders>
          </w:tcPr>
          <w:p w14:paraId="03986AFB" w14:textId="77777777" w:rsidR="00757FEB" w:rsidRPr="00FE661E" w:rsidRDefault="00757FEB" w:rsidP="00CA4B2F">
            <w:pPr>
              <w:pStyle w:val="TAL"/>
            </w:pPr>
            <w:r w:rsidRPr="00FE661E">
              <w:t>SIP 100 Trying</w:t>
            </w:r>
          </w:p>
        </w:tc>
        <w:tc>
          <w:tcPr>
            <w:tcW w:w="567" w:type="dxa"/>
            <w:tcBorders>
              <w:top w:val="single" w:sz="4" w:space="0" w:color="auto"/>
              <w:bottom w:val="single" w:sz="4" w:space="0" w:color="auto"/>
            </w:tcBorders>
          </w:tcPr>
          <w:p w14:paraId="094CD775" w14:textId="77777777" w:rsidR="00757FEB" w:rsidRPr="00FE661E" w:rsidRDefault="00757FEB" w:rsidP="00CA4B2F">
            <w:pPr>
              <w:pStyle w:val="TAC"/>
            </w:pPr>
            <w:r w:rsidRPr="00FE661E">
              <w:t>-</w:t>
            </w:r>
          </w:p>
        </w:tc>
        <w:tc>
          <w:tcPr>
            <w:tcW w:w="897" w:type="dxa"/>
            <w:tcBorders>
              <w:top w:val="single" w:sz="4" w:space="0" w:color="auto"/>
              <w:bottom w:val="single" w:sz="4" w:space="0" w:color="auto"/>
            </w:tcBorders>
          </w:tcPr>
          <w:p w14:paraId="63F266CA" w14:textId="77777777" w:rsidR="00757FEB" w:rsidRPr="00FE661E" w:rsidRDefault="00757FEB" w:rsidP="00CA4B2F">
            <w:pPr>
              <w:pStyle w:val="TAC"/>
            </w:pPr>
            <w:r w:rsidRPr="00FE661E">
              <w:t>-</w:t>
            </w:r>
          </w:p>
        </w:tc>
      </w:tr>
      <w:tr w:rsidR="00757FEB" w:rsidRPr="00FE661E" w14:paraId="79ABA7B1" w14:textId="77777777" w:rsidTr="00CA4B2F">
        <w:trPr>
          <w:cantSplit/>
        </w:trPr>
        <w:tc>
          <w:tcPr>
            <w:tcW w:w="629" w:type="dxa"/>
            <w:tcBorders>
              <w:top w:val="single" w:sz="4" w:space="0" w:color="auto"/>
              <w:bottom w:val="single" w:sz="4" w:space="0" w:color="auto"/>
            </w:tcBorders>
          </w:tcPr>
          <w:p w14:paraId="69A06DE0" w14:textId="77777777" w:rsidR="00757FEB" w:rsidRPr="00FE661E" w:rsidRDefault="00757FEB" w:rsidP="00CA4B2F">
            <w:pPr>
              <w:pStyle w:val="TAC"/>
            </w:pPr>
            <w:r w:rsidRPr="00FE661E">
              <w:t>9</w:t>
            </w:r>
          </w:p>
        </w:tc>
        <w:tc>
          <w:tcPr>
            <w:tcW w:w="4675" w:type="dxa"/>
            <w:tcBorders>
              <w:top w:val="single" w:sz="4" w:space="0" w:color="auto"/>
              <w:bottom w:val="single" w:sz="4" w:space="0" w:color="auto"/>
            </w:tcBorders>
          </w:tcPr>
          <w:p w14:paraId="4AA42149" w14:textId="77777777" w:rsidR="00757FEB" w:rsidRPr="00FE661E" w:rsidRDefault="00757FEB" w:rsidP="00CA4B2F">
            <w:pPr>
              <w:pStyle w:val="TAL"/>
            </w:pPr>
            <w:r w:rsidRPr="00FE661E">
              <w:t>Void</w:t>
            </w:r>
          </w:p>
        </w:tc>
        <w:tc>
          <w:tcPr>
            <w:tcW w:w="835" w:type="dxa"/>
            <w:tcBorders>
              <w:top w:val="single" w:sz="4" w:space="0" w:color="auto"/>
              <w:bottom w:val="single" w:sz="4" w:space="0" w:color="auto"/>
            </w:tcBorders>
          </w:tcPr>
          <w:p w14:paraId="159DD17A" w14:textId="77777777" w:rsidR="00757FEB" w:rsidRPr="00FE661E" w:rsidRDefault="00757FEB" w:rsidP="00CA4B2F">
            <w:pPr>
              <w:pStyle w:val="TAC"/>
            </w:pPr>
            <w:r w:rsidRPr="00FE661E">
              <w:t>-</w:t>
            </w:r>
          </w:p>
        </w:tc>
        <w:tc>
          <w:tcPr>
            <w:tcW w:w="2699" w:type="dxa"/>
            <w:tcBorders>
              <w:top w:val="single" w:sz="4" w:space="0" w:color="auto"/>
              <w:bottom w:val="single" w:sz="4" w:space="0" w:color="auto"/>
            </w:tcBorders>
          </w:tcPr>
          <w:p w14:paraId="6279F4A2" w14:textId="77777777" w:rsidR="00757FEB" w:rsidRPr="00FE661E" w:rsidRDefault="00757FEB" w:rsidP="00CA4B2F">
            <w:pPr>
              <w:pStyle w:val="TAL"/>
            </w:pPr>
            <w:r w:rsidRPr="00FE661E">
              <w:t>-</w:t>
            </w:r>
          </w:p>
        </w:tc>
        <w:tc>
          <w:tcPr>
            <w:tcW w:w="567" w:type="dxa"/>
            <w:tcBorders>
              <w:top w:val="single" w:sz="4" w:space="0" w:color="auto"/>
              <w:bottom w:val="single" w:sz="4" w:space="0" w:color="auto"/>
            </w:tcBorders>
          </w:tcPr>
          <w:p w14:paraId="7BAAD758" w14:textId="77777777" w:rsidR="00757FEB" w:rsidRPr="00FE661E" w:rsidRDefault="00757FEB" w:rsidP="00CA4B2F">
            <w:pPr>
              <w:pStyle w:val="TAC"/>
            </w:pPr>
            <w:r w:rsidRPr="00FE661E">
              <w:t>-</w:t>
            </w:r>
          </w:p>
        </w:tc>
        <w:tc>
          <w:tcPr>
            <w:tcW w:w="897" w:type="dxa"/>
            <w:tcBorders>
              <w:top w:val="single" w:sz="4" w:space="0" w:color="auto"/>
              <w:bottom w:val="single" w:sz="4" w:space="0" w:color="auto"/>
            </w:tcBorders>
          </w:tcPr>
          <w:p w14:paraId="64144BC5" w14:textId="77777777" w:rsidR="00757FEB" w:rsidRPr="00FE661E" w:rsidRDefault="00757FEB" w:rsidP="00CA4B2F">
            <w:pPr>
              <w:pStyle w:val="TAC"/>
            </w:pPr>
            <w:r w:rsidRPr="00FE661E">
              <w:t>-</w:t>
            </w:r>
          </w:p>
        </w:tc>
      </w:tr>
      <w:tr w:rsidR="00757FEB" w:rsidRPr="00FE661E" w14:paraId="134A8C38" w14:textId="77777777" w:rsidTr="00CA4B2F">
        <w:trPr>
          <w:cantSplit/>
        </w:trPr>
        <w:tc>
          <w:tcPr>
            <w:tcW w:w="629" w:type="dxa"/>
            <w:tcBorders>
              <w:top w:val="single" w:sz="4" w:space="0" w:color="auto"/>
              <w:bottom w:val="single" w:sz="4" w:space="0" w:color="auto"/>
            </w:tcBorders>
          </w:tcPr>
          <w:p w14:paraId="494D3D6B" w14:textId="77777777" w:rsidR="00757FEB" w:rsidRPr="00FE661E" w:rsidRDefault="00757FEB" w:rsidP="00CA4B2F">
            <w:pPr>
              <w:pStyle w:val="TAC"/>
            </w:pPr>
            <w:r w:rsidRPr="00FE661E">
              <w:t>10</w:t>
            </w:r>
          </w:p>
        </w:tc>
        <w:tc>
          <w:tcPr>
            <w:tcW w:w="4675" w:type="dxa"/>
            <w:tcBorders>
              <w:top w:val="single" w:sz="4" w:space="0" w:color="auto"/>
              <w:bottom w:val="single" w:sz="4" w:space="0" w:color="auto"/>
            </w:tcBorders>
          </w:tcPr>
          <w:p w14:paraId="3339FF20" w14:textId="77777777" w:rsidR="00757FEB" w:rsidRPr="00FE661E" w:rsidRDefault="00757FEB" w:rsidP="00CA4B2F">
            <w:pPr>
              <w:pStyle w:val="TAL"/>
            </w:pPr>
            <w:r w:rsidRPr="00FE661E">
              <w:t>The SS (MCX server) responds with a SIP 200 (OK) message.</w:t>
            </w:r>
          </w:p>
        </w:tc>
        <w:tc>
          <w:tcPr>
            <w:tcW w:w="835" w:type="dxa"/>
            <w:tcBorders>
              <w:top w:val="single" w:sz="4" w:space="0" w:color="auto"/>
              <w:bottom w:val="single" w:sz="4" w:space="0" w:color="auto"/>
            </w:tcBorders>
          </w:tcPr>
          <w:p w14:paraId="52FD2C84" w14:textId="77777777" w:rsidR="00757FEB" w:rsidRPr="00FE661E" w:rsidRDefault="00757FEB" w:rsidP="00CA4B2F">
            <w:pPr>
              <w:pStyle w:val="TAC"/>
            </w:pPr>
            <w:r w:rsidRPr="00FE661E">
              <w:t>&lt;--</w:t>
            </w:r>
          </w:p>
        </w:tc>
        <w:tc>
          <w:tcPr>
            <w:tcW w:w="2699" w:type="dxa"/>
            <w:tcBorders>
              <w:top w:val="single" w:sz="4" w:space="0" w:color="auto"/>
              <w:bottom w:val="single" w:sz="4" w:space="0" w:color="auto"/>
            </w:tcBorders>
          </w:tcPr>
          <w:p w14:paraId="55A19F24" w14:textId="77777777" w:rsidR="00757FEB" w:rsidRPr="00FE661E" w:rsidRDefault="00757FEB" w:rsidP="00CA4B2F">
            <w:pPr>
              <w:pStyle w:val="TAL"/>
            </w:pPr>
            <w:r w:rsidRPr="00FE661E">
              <w:t>SIP 200 (OK)</w:t>
            </w:r>
          </w:p>
        </w:tc>
        <w:tc>
          <w:tcPr>
            <w:tcW w:w="567" w:type="dxa"/>
            <w:tcBorders>
              <w:top w:val="single" w:sz="4" w:space="0" w:color="auto"/>
              <w:bottom w:val="single" w:sz="4" w:space="0" w:color="auto"/>
            </w:tcBorders>
          </w:tcPr>
          <w:p w14:paraId="34630417" w14:textId="77777777" w:rsidR="00757FEB" w:rsidRPr="00FE661E" w:rsidRDefault="00757FEB" w:rsidP="00CA4B2F">
            <w:pPr>
              <w:pStyle w:val="TAC"/>
            </w:pPr>
            <w:r w:rsidRPr="00FE661E">
              <w:t>-</w:t>
            </w:r>
          </w:p>
        </w:tc>
        <w:tc>
          <w:tcPr>
            <w:tcW w:w="897" w:type="dxa"/>
            <w:tcBorders>
              <w:top w:val="single" w:sz="4" w:space="0" w:color="auto"/>
              <w:bottom w:val="single" w:sz="4" w:space="0" w:color="auto"/>
            </w:tcBorders>
          </w:tcPr>
          <w:p w14:paraId="55A0C24B" w14:textId="77777777" w:rsidR="00757FEB" w:rsidRPr="00FE661E" w:rsidRDefault="00757FEB" w:rsidP="00CA4B2F">
            <w:pPr>
              <w:pStyle w:val="TAC"/>
            </w:pPr>
            <w:r w:rsidRPr="00FE661E">
              <w:t>-</w:t>
            </w:r>
          </w:p>
        </w:tc>
      </w:tr>
      <w:tr w:rsidR="00757FEB" w:rsidRPr="00FE661E" w14:paraId="73DBD614" w14:textId="77777777" w:rsidTr="00CA4B2F">
        <w:trPr>
          <w:cantSplit/>
        </w:trPr>
        <w:tc>
          <w:tcPr>
            <w:tcW w:w="629" w:type="dxa"/>
            <w:tcBorders>
              <w:top w:val="single" w:sz="4" w:space="0" w:color="auto"/>
              <w:bottom w:val="single" w:sz="4" w:space="0" w:color="auto"/>
            </w:tcBorders>
          </w:tcPr>
          <w:p w14:paraId="2DF1F312" w14:textId="77777777" w:rsidR="00757FEB" w:rsidRPr="00FE661E" w:rsidRDefault="00757FEB" w:rsidP="00CA4B2F">
            <w:pPr>
              <w:pStyle w:val="TAC"/>
            </w:pPr>
            <w:r w:rsidRPr="00FE661E">
              <w:t>10A</w:t>
            </w:r>
          </w:p>
        </w:tc>
        <w:tc>
          <w:tcPr>
            <w:tcW w:w="4675" w:type="dxa"/>
            <w:tcBorders>
              <w:top w:val="single" w:sz="4" w:space="0" w:color="auto"/>
              <w:bottom w:val="single" w:sz="4" w:space="0" w:color="auto"/>
            </w:tcBorders>
          </w:tcPr>
          <w:p w14:paraId="3606D241" w14:textId="77777777" w:rsidR="00757FEB" w:rsidRPr="00FE661E" w:rsidRDefault="00757FEB" w:rsidP="00CA4B2F">
            <w:pPr>
              <w:pStyle w:val="TAL"/>
            </w:pPr>
            <w:r w:rsidRPr="00FE661E">
              <w:t>Check: Does the UE (MCX Client) respond with a SIP ACK message?</w:t>
            </w:r>
          </w:p>
        </w:tc>
        <w:tc>
          <w:tcPr>
            <w:tcW w:w="835" w:type="dxa"/>
            <w:tcBorders>
              <w:top w:val="single" w:sz="4" w:space="0" w:color="auto"/>
              <w:bottom w:val="single" w:sz="4" w:space="0" w:color="auto"/>
            </w:tcBorders>
          </w:tcPr>
          <w:p w14:paraId="3EBCE3DA" w14:textId="77777777" w:rsidR="00757FEB" w:rsidRPr="00FE661E" w:rsidRDefault="00757FEB" w:rsidP="00CA4B2F">
            <w:pPr>
              <w:pStyle w:val="TAC"/>
            </w:pPr>
            <w:r w:rsidRPr="00FE661E">
              <w:t>--&gt;</w:t>
            </w:r>
          </w:p>
        </w:tc>
        <w:tc>
          <w:tcPr>
            <w:tcW w:w="2699" w:type="dxa"/>
            <w:tcBorders>
              <w:top w:val="single" w:sz="4" w:space="0" w:color="auto"/>
              <w:bottom w:val="single" w:sz="4" w:space="0" w:color="auto"/>
            </w:tcBorders>
          </w:tcPr>
          <w:p w14:paraId="6F7DECAC" w14:textId="77777777" w:rsidR="00757FEB" w:rsidRPr="00FE661E" w:rsidRDefault="00757FEB" w:rsidP="00CA4B2F">
            <w:pPr>
              <w:pStyle w:val="TAL"/>
            </w:pPr>
            <w:r w:rsidRPr="00FE661E">
              <w:t>SIP ACK</w:t>
            </w:r>
          </w:p>
        </w:tc>
        <w:tc>
          <w:tcPr>
            <w:tcW w:w="567" w:type="dxa"/>
            <w:tcBorders>
              <w:top w:val="single" w:sz="4" w:space="0" w:color="auto"/>
              <w:bottom w:val="single" w:sz="4" w:space="0" w:color="auto"/>
            </w:tcBorders>
          </w:tcPr>
          <w:p w14:paraId="4CED7174" w14:textId="77777777" w:rsidR="00757FEB" w:rsidRPr="00FE661E" w:rsidRDefault="00757FEB" w:rsidP="00CA4B2F">
            <w:pPr>
              <w:pStyle w:val="TAC"/>
            </w:pPr>
            <w:r w:rsidRPr="00FE661E">
              <w:t>-</w:t>
            </w:r>
          </w:p>
        </w:tc>
        <w:tc>
          <w:tcPr>
            <w:tcW w:w="897" w:type="dxa"/>
            <w:tcBorders>
              <w:top w:val="single" w:sz="4" w:space="0" w:color="auto"/>
              <w:bottom w:val="single" w:sz="4" w:space="0" w:color="auto"/>
            </w:tcBorders>
          </w:tcPr>
          <w:p w14:paraId="4C26496E" w14:textId="77777777" w:rsidR="00757FEB" w:rsidRPr="00FE661E" w:rsidRDefault="00757FEB" w:rsidP="00CA4B2F">
            <w:pPr>
              <w:pStyle w:val="TAC"/>
            </w:pPr>
            <w:r w:rsidRPr="00FE661E">
              <w:t>P</w:t>
            </w:r>
          </w:p>
        </w:tc>
      </w:tr>
      <w:tr w:rsidR="00757FEB" w:rsidRPr="00FE661E" w14:paraId="2CD261BC" w14:textId="77777777" w:rsidTr="00CA4B2F">
        <w:trPr>
          <w:cantSplit/>
        </w:trPr>
        <w:tc>
          <w:tcPr>
            <w:tcW w:w="629" w:type="dxa"/>
            <w:tcBorders>
              <w:top w:val="single" w:sz="4" w:space="0" w:color="auto"/>
              <w:bottom w:val="single" w:sz="4" w:space="0" w:color="auto"/>
            </w:tcBorders>
          </w:tcPr>
          <w:p w14:paraId="53B0A44B" w14:textId="77777777" w:rsidR="00757FEB" w:rsidRPr="00FE661E" w:rsidRDefault="00757FEB" w:rsidP="00CA4B2F">
            <w:pPr>
              <w:pStyle w:val="TAC"/>
            </w:pPr>
            <w:r w:rsidRPr="00FE661E">
              <w:t>11</w:t>
            </w:r>
          </w:p>
        </w:tc>
        <w:tc>
          <w:tcPr>
            <w:tcW w:w="4675" w:type="dxa"/>
            <w:tcBorders>
              <w:top w:val="single" w:sz="4" w:space="0" w:color="auto"/>
              <w:bottom w:val="single" w:sz="4" w:space="0" w:color="auto"/>
            </w:tcBorders>
          </w:tcPr>
          <w:p w14:paraId="3A9BA1CB" w14:textId="77777777" w:rsidR="00757FEB" w:rsidRPr="00FE661E" w:rsidRDefault="00757FEB" w:rsidP="00CA4B2F">
            <w:pPr>
              <w:pStyle w:val="TAL"/>
            </w:pPr>
            <w:r w:rsidRPr="00FE661E">
              <w:t>Void</w:t>
            </w:r>
          </w:p>
        </w:tc>
        <w:tc>
          <w:tcPr>
            <w:tcW w:w="835" w:type="dxa"/>
            <w:tcBorders>
              <w:top w:val="single" w:sz="4" w:space="0" w:color="auto"/>
              <w:bottom w:val="single" w:sz="4" w:space="0" w:color="auto"/>
            </w:tcBorders>
          </w:tcPr>
          <w:p w14:paraId="7F9ACCB2" w14:textId="77777777" w:rsidR="00757FEB" w:rsidRPr="00FE661E" w:rsidRDefault="00757FEB" w:rsidP="00CA4B2F">
            <w:pPr>
              <w:pStyle w:val="TAC"/>
            </w:pPr>
            <w:r w:rsidRPr="00FE661E">
              <w:t>-</w:t>
            </w:r>
          </w:p>
        </w:tc>
        <w:tc>
          <w:tcPr>
            <w:tcW w:w="2699" w:type="dxa"/>
            <w:tcBorders>
              <w:top w:val="single" w:sz="4" w:space="0" w:color="auto"/>
              <w:bottom w:val="single" w:sz="4" w:space="0" w:color="auto"/>
            </w:tcBorders>
          </w:tcPr>
          <w:p w14:paraId="70ABD4B4" w14:textId="77777777" w:rsidR="00757FEB" w:rsidRPr="00FE661E" w:rsidRDefault="00757FEB" w:rsidP="00CA4B2F">
            <w:pPr>
              <w:pStyle w:val="TAL"/>
            </w:pPr>
            <w:r w:rsidRPr="00FE661E">
              <w:rPr>
                <w:lang w:eastAsia="ko-KR"/>
              </w:rPr>
              <w:t>-</w:t>
            </w:r>
          </w:p>
        </w:tc>
        <w:tc>
          <w:tcPr>
            <w:tcW w:w="567" w:type="dxa"/>
            <w:tcBorders>
              <w:top w:val="single" w:sz="4" w:space="0" w:color="auto"/>
              <w:bottom w:val="single" w:sz="4" w:space="0" w:color="auto"/>
            </w:tcBorders>
          </w:tcPr>
          <w:p w14:paraId="0B0BE9F7" w14:textId="77777777" w:rsidR="00757FEB" w:rsidRPr="00FE661E" w:rsidRDefault="00757FEB" w:rsidP="00CA4B2F">
            <w:pPr>
              <w:pStyle w:val="TAC"/>
              <w:rPr>
                <w:lang w:eastAsia="ko-KR"/>
              </w:rPr>
            </w:pPr>
            <w:r w:rsidRPr="00FE661E">
              <w:rPr>
                <w:lang w:eastAsia="ko-KR"/>
              </w:rPr>
              <w:t>-</w:t>
            </w:r>
          </w:p>
        </w:tc>
        <w:tc>
          <w:tcPr>
            <w:tcW w:w="897" w:type="dxa"/>
            <w:tcBorders>
              <w:top w:val="single" w:sz="4" w:space="0" w:color="auto"/>
              <w:bottom w:val="single" w:sz="4" w:space="0" w:color="auto"/>
            </w:tcBorders>
          </w:tcPr>
          <w:p w14:paraId="631B63D9" w14:textId="77777777" w:rsidR="00757FEB" w:rsidRPr="00FE661E" w:rsidRDefault="00757FEB" w:rsidP="00CA4B2F">
            <w:pPr>
              <w:pStyle w:val="TAC"/>
              <w:rPr>
                <w:lang w:eastAsia="ko-KR"/>
              </w:rPr>
            </w:pPr>
            <w:r w:rsidRPr="00FE661E">
              <w:rPr>
                <w:lang w:eastAsia="ko-KR"/>
              </w:rPr>
              <w:t>-</w:t>
            </w:r>
          </w:p>
        </w:tc>
      </w:tr>
      <w:tr w:rsidR="00757FEB" w:rsidRPr="00FE661E" w14:paraId="09C95957" w14:textId="77777777" w:rsidTr="00CA4B2F">
        <w:trPr>
          <w:cantSplit/>
        </w:trPr>
        <w:tc>
          <w:tcPr>
            <w:tcW w:w="629" w:type="dxa"/>
            <w:tcBorders>
              <w:top w:val="single" w:sz="4" w:space="0" w:color="auto"/>
              <w:bottom w:val="single" w:sz="4" w:space="0" w:color="auto"/>
            </w:tcBorders>
          </w:tcPr>
          <w:p w14:paraId="1DFC4456" w14:textId="77777777" w:rsidR="00757FEB" w:rsidRPr="00FE661E" w:rsidRDefault="00757FEB" w:rsidP="00CA4B2F">
            <w:pPr>
              <w:pStyle w:val="TAC"/>
            </w:pPr>
            <w:r w:rsidRPr="00FE661E">
              <w:t>11A</w:t>
            </w:r>
          </w:p>
        </w:tc>
        <w:tc>
          <w:tcPr>
            <w:tcW w:w="4675" w:type="dxa"/>
            <w:tcBorders>
              <w:top w:val="single" w:sz="4" w:space="0" w:color="auto"/>
              <w:bottom w:val="single" w:sz="4" w:space="0" w:color="auto"/>
            </w:tcBorders>
          </w:tcPr>
          <w:p w14:paraId="71D66551" w14:textId="77777777" w:rsidR="00757FEB" w:rsidRPr="00FE661E" w:rsidRDefault="00757FEB" w:rsidP="00CA4B2F">
            <w:pPr>
              <w:pStyle w:val="TAL"/>
            </w:pPr>
            <w:r w:rsidRPr="00FE661E">
              <w:t>The SS waits 2 seconds to ensure that lower layer signalling (TCP) is finished.</w:t>
            </w:r>
          </w:p>
        </w:tc>
        <w:tc>
          <w:tcPr>
            <w:tcW w:w="835" w:type="dxa"/>
            <w:tcBorders>
              <w:top w:val="single" w:sz="4" w:space="0" w:color="auto"/>
              <w:bottom w:val="single" w:sz="4" w:space="0" w:color="auto"/>
            </w:tcBorders>
          </w:tcPr>
          <w:p w14:paraId="48F9B89B" w14:textId="77777777" w:rsidR="00757FEB" w:rsidRPr="00FE661E" w:rsidRDefault="00757FEB" w:rsidP="00CA4B2F">
            <w:pPr>
              <w:pStyle w:val="TAC"/>
            </w:pPr>
            <w:r w:rsidRPr="00FE661E">
              <w:t>-</w:t>
            </w:r>
          </w:p>
        </w:tc>
        <w:tc>
          <w:tcPr>
            <w:tcW w:w="2699" w:type="dxa"/>
            <w:tcBorders>
              <w:top w:val="single" w:sz="4" w:space="0" w:color="auto"/>
              <w:bottom w:val="single" w:sz="4" w:space="0" w:color="auto"/>
            </w:tcBorders>
          </w:tcPr>
          <w:p w14:paraId="2F2BE69B" w14:textId="77777777" w:rsidR="00757FEB" w:rsidRPr="00FE661E" w:rsidRDefault="00757FEB" w:rsidP="00CA4B2F">
            <w:pPr>
              <w:pStyle w:val="TAL"/>
              <w:rPr>
                <w:lang w:eastAsia="ko-KR"/>
              </w:rPr>
            </w:pPr>
            <w:r w:rsidRPr="00FE661E">
              <w:rPr>
                <w:lang w:eastAsia="ko-KR"/>
              </w:rPr>
              <w:t>-</w:t>
            </w:r>
          </w:p>
        </w:tc>
        <w:tc>
          <w:tcPr>
            <w:tcW w:w="567" w:type="dxa"/>
            <w:tcBorders>
              <w:top w:val="single" w:sz="4" w:space="0" w:color="auto"/>
              <w:bottom w:val="single" w:sz="4" w:space="0" w:color="auto"/>
            </w:tcBorders>
          </w:tcPr>
          <w:p w14:paraId="423A890C" w14:textId="77777777" w:rsidR="00757FEB" w:rsidRPr="00FE661E" w:rsidRDefault="00757FEB" w:rsidP="00CA4B2F">
            <w:pPr>
              <w:pStyle w:val="TAC"/>
              <w:rPr>
                <w:lang w:eastAsia="ko-KR"/>
              </w:rPr>
            </w:pPr>
            <w:r w:rsidRPr="00FE661E">
              <w:rPr>
                <w:lang w:eastAsia="ko-KR"/>
              </w:rPr>
              <w:t>-</w:t>
            </w:r>
          </w:p>
        </w:tc>
        <w:tc>
          <w:tcPr>
            <w:tcW w:w="897" w:type="dxa"/>
            <w:tcBorders>
              <w:top w:val="single" w:sz="4" w:space="0" w:color="auto"/>
              <w:bottom w:val="single" w:sz="4" w:space="0" w:color="auto"/>
            </w:tcBorders>
          </w:tcPr>
          <w:p w14:paraId="5AA868CD" w14:textId="77777777" w:rsidR="00757FEB" w:rsidRPr="00FE661E" w:rsidRDefault="00757FEB" w:rsidP="00CA4B2F">
            <w:pPr>
              <w:pStyle w:val="TAC"/>
              <w:rPr>
                <w:lang w:eastAsia="ko-KR"/>
              </w:rPr>
            </w:pPr>
            <w:r w:rsidRPr="00FE661E">
              <w:rPr>
                <w:lang w:eastAsia="ko-KR"/>
              </w:rPr>
              <w:t>-</w:t>
            </w:r>
          </w:p>
        </w:tc>
      </w:tr>
      <w:tr w:rsidR="00757FEB" w:rsidRPr="00FE661E" w14:paraId="72877DF7" w14:textId="77777777" w:rsidTr="00CA4B2F">
        <w:trPr>
          <w:cantSplit/>
        </w:trPr>
        <w:tc>
          <w:tcPr>
            <w:tcW w:w="629" w:type="dxa"/>
            <w:tcBorders>
              <w:top w:val="single" w:sz="4" w:space="0" w:color="auto"/>
              <w:bottom w:val="single" w:sz="4" w:space="0" w:color="auto"/>
            </w:tcBorders>
          </w:tcPr>
          <w:p w14:paraId="0C75226B" w14:textId="77777777" w:rsidR="00757FEB" w:rsidRPr="00FE661E" w:rsidRDefault="00757FEB" w:rsidP="00CA4B2F">
            <w:pPr>
              <w:pStyle w:val="TAC"/>
            </w:pPr>
            <w:r w:rsidRPr="00FE661E">
              <w:t>12</w:t>
            </w:r>
          </w:p>
        </w:tc>
        <w:tc>
          <w:tcPr>
            <w:tcW w:w="4675" w:type="dxa"/>
            <w:tcBorders>
              <w:top w:val="single" w:sz="4" w:space="0" w:color="auto"/>
              <w:bottom w:val="single" w:sz="4" w:space="0" w:color="auto"/>
            </w:tcBorders>
          </w:tcPr>
          <w:p w14:paraId="04B6251D" w14:textId="77777777" w:rsidR="00757FEB" w:rsidRPr="00FE661E" w:rsidRDefault="00757FEB" w:rsidP="00CA4B2F">
            <w:pPr>
              <w:pStyle w:val="TAL"/>
            </w:pPr>
            <w:r w:rsidRPr="00FE661E">
              <w:t xml:space="preserve">The SS transmits an </w:t>
            </w:r>
            <w:proofErr w:type="spellStart"/>
            <w:r w:rsidRPr="00FE661E">
              <w:rPr>
                <w:i/>
              </w:rPr>
              <w:t>RRCConnectionRelease</w:t>
            </w:r>
            <w:proofErr w:type="spellEnd"/>
            <w:r w:rsidRPr="00FE661E">
              <w:t xml:space="preserve"> message.</w:t>
            </w:r>
          </w:p>
        </w:tc>
        <w:tc>
          <w:tcPr>
            <w:tcW w:w="835" w:type="dxa"/>
            <w:tcBorders>
              <w:top w:val="single" w:sz="4" w:space="0" w:color="auto"/>
              <w:bottom w:val="single" w:sz="4" w:space="0" w:color="auto"/>
            </w:tcBorders>
          </w:tcPr>
          <w:p w14:paraId="5ABA6C86" w14:textId="77777777" w:rsidR="00757FEB" w:rsidRPr="00FE661E" w:rsidRDefault="00757FEB" w:rsidP="00CA4B2F">
            <w:pPr>
              <w:pStyle w:val="TAC"/>
            </w:pPr>
            <w:r w:rsidRPr="00FE661E">
              <w:t>&lt;--</w:t>
            </w:r>
          </w:p>
        </w:tc>
        <w:tc>
          <w:tcPr>
            <w:tcW w:w="2699" w:type="dxa"/>
            <w:tcBorders>
              <w:top w:val="single" w:sz="4" w:space="0" w:color="auto"/>
              <w:bottom w:val="single" w:sz="4" w:space="0" w:color="auto"/>
            </w:tcBorders>
          </w:tcPr>
          <w:p w14:paraId="3CE24A37" w14:textId="77777777" w:rsidR="00757FEB" w:rsidRPr="00FE661E" w:rsidRDefault="00757FEB" w:rsidP="00CA4B2F">
            <w:pPr>
              <w:pStyle w:val="TAL"/>
              <w:rPr>
                <w:lang w:eastAsia="ko-KR"/>
              </w:rPr>
            </w:pPr>
            <w:smartTag w:uri="urn:schemas-microsoft-com:office:smarttags" w:element="stockticker">
              <w:r w:rsidRPr="00FE661E">
                <w:t>RRC</w:t>
              </w:r>
            </w:smartTag>
            <w:r w:rsidRPr="00FE661E">
              <w:t xml:space="preserve">: </w:t>
            </w:r>
            <w:proofErr w:type="spellStart"/>
            <w:r w:rsidRPr="00FE661E">
              <w:rPr>
                <w:i/>
              </w:rPr>
              <w:t>RRCConnectionRelease</w:t>
            </w:r>
            <w:proofErr w:type="spellEnd"/>
          </w:p>
        </w:tc>
        <w:tc>
          <w:tcPr>
            <w:tcW w:w="567" w:type="dxa"/>
            <w:tcBorders>
              <w:top w:val="single" w:sz="4" w:space="0" w:color="auto"/>
              <w:bottom w:val="single" w:sz="4" w:space="0" w:color="auto"/>
            </w:tcBorders>
          </w:tcPr>
          <w:p w14:paraId="5045EB48" w14:textId="77777777" w:rsidR="00757FEB" w:rsidRPr="00FE661E" w:rsidRDefault="00757FEB" w:rsidP="00CA4B2F">
            <w:pPr>
              <w:pStyle w:val="TAC"/>
            </w:pPr>
            <w:r w:rsidRPr="00FE661E">
              <w:t>-</w:t>
            </w:r>
          </w:p>
        </w:tc>
        <w:tc>
          <w:tcPr>
            <w:tcW w:w="897" w:type="dxa"/>
            <w:tcBorders>
              <w:top w:val="single" w:sz="4" w:space="0" w:color="auto"/>
              <w:bottom w:val="single" w:sz="4" w:space="0" w:color="auto"/>
            </w:tcBorders>
          </w:tcPr>
          <w:p w14:paraId="2560180D" w14:textId="77777777" w:rsidR="00757FEB" w:rsidRPr="00FE661E" w:rsidRDefault="00757FEB" w:rsidP="00CA4B2F">
            <w:pPr>
              <w:pStyle w:val="TAC"/>
            </w:pPr>
            <w:r w:rsidRPr="00FE661E">
              <w:t>-</w:t>
            </w:r>
          </w:p>
        </w:tc>
      </w:tr>
    </w:tbl>
    <w:p w14:paraId="52F8655D" w14:textId="77777777" w:rsidR="00757FEB" w:rsidRPr="00FE661E" w:rsidRDefault="00757FEB" w:rsidP="00757FEB"/>
    <w:p w14:paraId="1E558BB6" w14:textId="77777777" w:rsidR="00757FEB" w:rsidRPr="00FE661E" w:rsidRDefault="00757FEB" w:rsidP="00757FEB">
      <w:pPr>
        <w:pStyle w:val="H6"/>
      </w:pPr>
      <w:r w:rsidRPr="00FE661E">
        <w:lastRenderedPageBreak/>
        <w:t>5.3.3.4</w:t>
      </w:r>
      <w:r w:rsidRPr="00FE661E">
        <w:tab/>
        <w:t>Specific message contents</w:t>
      </w:r>
    </w:p>
    <w:p w14:paraId="52DD804F" w14:textId="77777777" w:rsidR="00757FEB" w:rsidRPr="00FE661E" w:rsidRDefault="00757FEB" w:rsidP="00757FEB">
      <w:pPr>
        <w:pStyle w:val="TH"/>
      </w:pPr>
      <w:r w:rsidRPr="00FE661E">
        <w:t>Table 5.3.3.4-1: SIP INVITE from the UE (step 8, Table 5.3.3.3-1)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2">
          <w:tblGrid>
            <w:gridCol w:w="2835"/>
            <w:gridCol w:w="2126"/>
            <w:gridCol w:w="2126"/>
            <w:gridCol w:w="1418"/>
            <w:gridCol w:w="1134"/>
          </w:tblGrid>
        </w:tblGridChange>
      </w:tblGrid>
      <w:tr w:rsidR="00757FEB" w:rsidRPr="00FE661E" w14:paraId="377D0EF5" w14:textId="77777777" w:rsidTr="00CA4B2F">
        <w:trPr>
          <w:cantSplit/>
          <w:jc w:val="center"/>
        </w:trPr>
        <w:tc>
          <w:tcPr>
            <w:tcW w:w="9639" w:type="dxa"/>
            <w:gridSpan w:val="5"/>
          </w:tcPr>
          <w:p w14:paraId="16904393" w14:textId="77777777" w:rsidR="00757FEB" w:rsidRPr="00FE661E" w:rsidRDefault="00757FEB" w:rsidP="00CA4B2F">
            <w:pPr>
              <w:pStyle w:val="TAL"/>
            </w:pPr>
            <w:r w:rsidRPr="00FE661E">
              <w:lastRenderedPageBreak/>
              <w:t>Derivation Path: Table 5.5.2.5.1-1</w:t>
            </w:r>
          </w:p>
        </w:tc>
      </w:tr>
      <w:tr w:rsidR="00757FEB" w:rsidRPr="00FE661E" w14:paraId="0B4C5133" w14:textId="77777777" w:rsidTr="00CA4B2F">
        <w:trPr>
          <w:cantSplit/>
          <w:jc w:val="center"/>
        </w:trPr>
        <w:tc>
          <w:tcPr>
            <w:tcW w:w="2835" w:type="dxa"/>
          </w:tcPr>
          <w:p w14:paraId="53B39B74" w14:textId="77777777" w:rsidR="00757FEB" w:rsidRPr="00FE661E" w:rsidRDefault="00757FEB" w:rsidP="00CA4B2F">
            <w:pPr>
              <w:pStyle w:val="TAH"/>
            </w:pPr>
            <w:r w:rsidRPr="00FE661E">
              <w:t>Information Element</w:t>
            </w:r>
          </w:p>
        </w:tc>
        <w:tc>
          <w:tcPr>
            <w:tcW w:w="2126" w:type="dxa"/>
          </w:tcPr>
          <w:p w14:paraId="2C5F91CD" w14:textId="77777777" w:rsidR="00757FEB" w:rsidRPr="00FE661E" w:rsidRDefault="00757FEB" w:rsidP="00CA4B2F">
            <w:pPr>
              <w:pStyle w:val="TAH"/>
            </w:pPr>
            <w:r w:rsidRPr="00FE661E">
              <w:t>Value/remark</w:t>
            </w:r>
          </w:p>
        </w:tc>
        <w:tc>
          <w:tcPr>
            <w:tcW w:w="2126" w:type="dxa"/>
            <w:tcBorders>
              <w:bottom w:val="single" w:sz="4" w:space="0" w:color="auto"/>
            </w:tcBorders>
          </w:tcPr>
          <w:p w14:paraId="69692516" w14:textId="77777777" w:rsidR="00757FEB" w:rsidRPr="00FE661E" w:rsidRDefault="00757FEB" w:rsidP="00CA4B2F">
            <w:pPr>
              <w:pStyle w:val="TAH"/>
            </w:pPr>
            <w:r w:rsidRPr="00FE661E">
              <w:t>Comment</w:t>
            </w:r>
          </w:p>
        </w:tc>
        <w:tc>
          <w:tcPr>
            <w:tcW w:w="1418" w:type="dxa"/>
          </w:tcPr>
          <w:p w14:paraId="01C09F01" w14:textId="77777777" w:rsidR="00757FEB" w:rsidRPr="00FE661E" w:rsidRDefault="00757FEB" w:rsidP="00CA4B2F">
            <w:pPr>
              <w:pStyle w:val="TAH"/>
            </w:pPr>
            <w:r w:rsidRPr="00FE661E">
              <w:t>Reference</w:t>
            </w:r>
          </w:p>
        </w:tc>
        <w:tc>
          <w:tcPr>
            <w:tcW w:w="1134" w:type="dxa"/>
          </w:tcPr>
          <w:p w14:paraId="55A08CF4" w14:textId="77777777" w:rsidR="00757FEB" w:rsidRPr="00FE661E" w:rsidRDefault="00757FEB" w:rsidP="00CA4B2F">
            <w:pPr>
              <w:pStyle w:val="TAH"/>
            </w:pPr>
            <w:r w:rsidRPr="00FE661E">
              <w:t>Condition</w:t>
            </w:r>
          </w:p>
        </w:tc>
      </w:tr>
      <w:tr w:rsidR="00757FEB" w:rsidRPr="00FE661E" w14:paraId="4915F1EB" w14:textId="77777777" w:rsidTr="00CA4B2F">
        <w:trPr>
          <w:cantSplit/>
          <w:jc w:val="center"/>
        </w:trPr>
        <w:tc>
          <w:tcPr>
            <w:tcW w:w="2835" w:type="dxa"/>
            <w:tcBorders>
              <w:top w:val="single" w:sz="4" w:space="0" w:color="auto"/>
              <w:left w:val="single" w:sz="4" w:space="0" w:color="auto"/>
              <w:bottom w:val="single" w:sz="4" w:space="0" w:color="auto"/>
              <w:right w:val="single" w:sz="4" w:space="0" w:color="auto"/>
            </w:tcBorders>
          </w:tcPr>
          <w:p w14:paraId="09D3D2DE" w14:textId="77777777" w:rsidR="00757FEB" w:rsidRPr="00FE661E" w:rsidRDefault="00757FEB" w:rsidP="00CA4B2F">
            <w:pPr>
              <w:pStyle w:val="TAL"/>
              <w:rPr>
                <w:b/>
                <w:bCs/>
              </w:rPr>
            </w:pPr>
            <w:r w:rsidRPr="00FE661E">
              <w:rPr>
                <w:b/>
                <w:bCs/>
              </w:rPr>
              <w:t>Contact</w:t>
            </w:r>
          </w:p>
        </w:tc>
        <w:tc>
          <w:tcPr>
            <w:tcW w:w="2126" w:type="dxa"/>
            <w:tcBorders>
              <w:top w:val="single" w:sz="4" w:space="0" w:color="auto"/>
              <w:left w:val="single" w:sz="4" w:space="0" w:color="auto"/>
              <w:bottom w:val="single" w:sz="4" w:space="0" w:color="auto"/>
              <w:right w:val="single" w:sz="4" w:space="0" w:color="auto"/>
            </w:tcBorders>
          </w:tcPr>
          <w:p w14:paraId="1E4D511D" w14:textId="77777777" w:rsidR="00757FEB" w:rsidRPr="00FE661E" w:rsidRDefault="00757FEB" w:rsidP="00CA4B2F">
            <w:pPr>
              <w:pStyle w:val="TAL"/>
            </w:pPr>
          </w:p>
        </w:tc>
        <w:tc>
          <w:tcPr>
            <w:tcW w:w="2126" w:type="dxa"/>
            <w:tcBorders>
              <w:top w:val="single" w:sz="4" w:space="0" w:color="auto"/>
              <w:left w:val="single" w:sz="4" w:space="0" w:color="auto"/>
              <w:bottom w:val="single" w:sz="4" w:space="0" w:color="auto"/>
              <w:right w:val="single" w:sz="4" w:space="0" w:color="auto"/>
            </w:tcBorders>
          </w:tcPr>
          <w:p w14:paraId="172D7D6F" w14:textId="77777777" w:rsidR="00757FEB" w:rsidRPr="00FE661E" w:rsidRDefault="00757FEB" w:rsidP="00CA4B2F">
            <w:pPr>
              <w:pStyle w:val="TAL"/>
            </w:pPr>
          </w:p>
        </w:tc>
        <w:tc>
          <w:tcPr>
            <w:tcW w:w="1418" w:type="dxa"/>
            <w:tcBorders>
              <w:top w:val="single" w:sz="4" w:space="0" w:color="auto"/>
              <w:left w:val="single" w:sz="4" w:space="0" w:color="auto"/>
              <w:bottom w:val="single" w:sz="4" w:space="0" w:color="auto"/>
              <w:right w:val="single" w:sz="4" w:space="0" w:color="auto"/>
            </w:tcBorders>
          </w:tcPr>
          <w:p w14:paraId="4731D222" w14:textId="77777777" w:rsidR="00757FEB" w:rsidRPr="00FE661E" w:rsidRDefault="00757FEB" w:rsidP="00CA4B2F">
            <w:pPr>
              <w:pStyle w:val="TAL"/>
            </w:pPr>
            <w:r w:rsidRPr="00FE661E">
              <w:t>RFC 3261 [22</w:t>
            </w:r>
          </w:p>
          <w:p w14:paraId="5D572EC7" w14:textId="77777777" w:rsidR="00757FEB" w:rsidRPr="00FE661E" w:rsidRDefault="00757FEB" w:rsidP="00CA4B2F">
            <w:pPr>
              <w:pStyle w:val="TAL"/>
            </w:pPr>
            <w:r w:rsidRPr="00FE661E">
              <w:t>RFC 3840 [33]</w:t>
            </w:r>
          </w:p>
        </w:tc>
        <w:tc>
          <w:tcPr>
            <w:tcW w:w="1134" w:type="dxa"/>
            <w:tcBorders>
              <w:top w:val="single" w:sz="4" w:space="0" w:color="auto"/>
              <w:left w:val="single" w:sz="4" w:space="0" w:color="auto"/>
              <w:bottom w:val="single" w:sz="4" w:space="0" w:color="auto"/>
              <w:right w:val="single" w:sz="4" w:space="0" w:color="auto"/>
            </w:tcBorders>
          </w:tcPr>
          <w:p w14:paraId="74AA6C9E" w14:textId="77777777" w:rsidR="00757FEB" w:rsidRPr="00FE661E" w:rsidRDefault="00757FEB" w:rsidP="00CA4B2F">
            <w:pPr>
              <w:pStyle w:val="TAL"/>
            </w:pPr>
          </w:p>
        </w:tc>
      </w:tr>
      <w:tr w:rsidR="00757FEB" w:rsidRPr="00FE661E" w14:paraId="2407277D" w14:textId="77777777" w:rsidTr="00CA4B2F">
        <w:trPr>
          <w:cantSplit/>
          <w:jc w:val="center"/>
        </w:trPr>
        <w:tc>
          <w:tcPr>
            <w:tcW w:w="2835" w:type="dxa"/>
            <w:tcBorders>
              <w:top w:val="single" w:sz="4" w:space="0" w:color="auto"/>
              <w:left w:val="single" w:sz="4" w:space="0" w:color="auto"/>
              <w:bottom w:val="nil"/>
              <w:right w:val="single" w:sz="4" w:space="0" w:color="auto"/>
            </w:tcBorders>
          </w:tcPr>
          <w:p w14:paraId="69EE9C69" w14:textId="77777777" w:rsidR="00757FEB" w:rsidRPr="00FE661E" w:rsidRDefault="00757FEB" w:rsidP="00CA4B2F">
            <w:pPr>
              <w:pStyle w:val="TAL"/>
            </w:pPr>
            <w:r w:rsidRPr="00FE661E">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01F35266" w14:textId="77777777" w:rsidR="00757FEB" w:rsidRPr="00FE661E" w:rsidRDefault="00757FEB" w:rsidP="00CA4B2F">
            <w:pPr>
              <w:pStyle w:val="TAL"/>
            </w:pPr>
            <w:r w:rsidRPr="00FE661E">
              <w:t>"+g.3gpp.mcptt"</w:t>
            </w:r>
          </w:p>
        </w:tc>
        <w:tc>
          <w:tcPr>
            <w:tcW w:w="2126" w:type="dxa"/>
            <w:tcBorders>
              <w:top w:val="single" w:sz="4" w:space="0" w:color="auto"/>
              <w:left w:val="single" w:sz="4" w:space="0" w:color="auto"/>
              <w:bottom w:val="single" w:sz="4" w:space="0" w:color="auto"/>
              <w:right w:val="single" w:sz="4" w:space="0" w:color="auto"/>
            </w:tcBorders>
          </w:tcPr>
          <w:p w14:paraId="6EACB5E5" w14:textId="77777777" w:rsidR="00757FEB" w:rsidRPr="00FE661E" w:rsidRDefault="00757FEB" w:rsidP="00CA4B2F">
            <w:pPr>
              <w:pStyle w:val="TAL"/>
            </w:pPr>
            <w:r w:rsidRPr="00FE661E">
              <w:t>This media feature tag when used in a SIP request or a SIP response indicates that the function sending the SIP message supports Mission Critical Push To Talk (MCPTT) communication.</w:t>
            </w:r>
          </w:p>
        </w:tc>
        <w:tc>
          <w:tcPr>
            <w:tcW w:w="1418" w:type="dxa"/>
            <w:tcBorders>
              <w:top w:val="single" w:sz="4" w:space="0" w:color="auto"/>
              <w:left w:val="single" w:sz="4" w:space="0" w:color="auto"/>
              <w:bottom w:val="single" w:sz="4" w:space="0" w:color="auto"/>
              <w:right w:val="single" w:sz="4" w:space="0" w:color="auto"/>
            </w:tcBorders>
          </w:tcPr>
          <w:p w14:paraId="72CAFDCA" w14:textId="77777777" w:rsidR="00757FEB" w:rsidRPr="00FE661E" w:rsidRDefault="00757FEB" w:rsidP="00CA4B2F">
            <w:pPr>
              <w:pStyle w:val="TAL"/>
            </w:pPr>
          </w:p>
        </w:tc>
        <w:tc>
          <w:tcPr>
            <w:tcW w:w="1134" w:type="dxa"/>
            <w:tcBorders>
              <w:top w:val="single" w:sz="4" w:space="0" w:color="auto"/>
              <w:left w:val="single" w:sz="4" w:space="0" w:color="auto"/>
              <w:bottom w:val="single" w:sz="4" w:space="0" w:color="auto"/>
              <w:right w:val="single" w:sz="4" w:space="0" w:color="auto"/>
            </w:tcBorders>
          </w:tcPr>
          <w:p w14:paraId="70771901" w14:textId="77777777" w:rsidR="00757FEB" w:rsidRPr="00FE661E" w:rsidRDefault="00757FEB" w:rsidP="00CA4B2F">
            <w:pPr>
              <w:pStyle w:val="TAL"/>
            </w:pPr>
            <w:r w:rsidRPr="00FE661E">
              <w:t>MCPTT</w:t>
            </w:r>
          </w:p>
        </w:tc>
      </w:tr>
      <w:tr w:rsidR="00757FEB" w:rsidRPr="00FE661E" w14:paraId="7DEFC2EA" w14:textId="77777777" w:rsidTr="00CA4B2F">
        <w:trPr>
          <w:cantSplit/>
          <w:jc w:val="center"/>
        </w:trPr>
        <w:tc>
          <w:tcPr>
            <w:tcW w:w="2835" w:type="dxa"/>
            <w:tcBorders>
              <w:top w:val="nil"/>
              <w:left w:val="single" w:sz="4" w:space="0" w:color="auto"/>
              <w:bottom w:val="nil"/>
              <w:right w:val="single" w:sz="4" w:space="0" w:color="auto"/>
            </w:tcBorders>
          </w:tcPr>
          <w:p w14:paraId="41829E15" w14:textId="77777777" w:rsidR="00757FEB" w:rsidRPr="00FE661E" w:rsidRDefault="00757FEB" w:rsidP="00CA4B2F">
            <w:pPr>
              <w:pStyle w:val="TAL"/>
            </w:pPr>
          </w:p>
        </w:tc>
        <w:tc>
          <w:tcPr>
            <w:tcW w:w="2126" w:type="dxa"/>
            <w:tcBorders>
              <w:top w:val="single" w:sz="4" w:space="0" w:color="auto"/>
              <w:left w:val="single" w:sz="4" w:space="0" w:color="auto"/>
              <w:bottom w:val="single" w:sz="4" w:space="0" w:color="auto"/>
              <w:right w:val="single" w:sz="4" w:space="0" w:color="auto"/>
            </w:tcBorders>
          </w:tcPr>
          <w:p w14:paraId="4AF763E5" w14:textId="77777777" w:rsidR="00757FEB" w:rsidRPr="00FE661E" w:rsidRDefault="00757FEB" w:rsidP="00CA4B2F">
            <w:pPr>
              <w:pStyle w:val="TAL"/>
            </w:pPr>
            <w:r w:rsidRPr="00FE661E">
              <w:rPr>
                <w:iCs/>
              </w:rPr>
              <w:t>"+g.3gpp.mcvideo"</w:t>
            </w:r>
          </w:p>
        </w:tc>
        <w:tc>
          <w:tcPr>
            <w:tcW w:w="2126" w:type="dxa"/>
            <w:tcBorders>
              <w:top w:val="single" w:sz="4" w:space="0" w:color="auto"/>
              <w:left w:val="single" w:sz="4" w:space="0" w:color="auto"/>
              <w:bottom w:val="single" w:sz="4" w:space="0" w:color="auto"/>
              <w:right w:val="single" w:sz="4" w:space="0" w:color="auto"/>
            </w:tcBorders>
          </w:tcPr>
          <w:p w14:paraId="0FC020FC" w14:textId="77777777" w:rsidR="00757FEB" w:rsidRPr="00FE661E" w:rsidRDefault="00757FEB" w:rsidP="00CA4B2F">
            <w:pPr>
              <w:pStyle w:val="TAL"/>
            </w:pPr>
            <w:r w:rsidRPr="00FE661E">
              <w:t>This media feature tag when used in a SIP request or a SIP response indicates that the function sending the SIP message supports Mission Critical Video (MCVideo) communication.</w:t>
            </w:r>
          </w:p>
        </w:tc>
        <w:tc>
          <w:tcPr>
            <w:tcW w:w="1418" w:type="dxa"/>
            <w:tcBorders>
              <w:top w:val="single" w:sz="4" w:space="0" w:color="auto"/>
              <w:left w:val="single" w:sz="4" w:space="0" w:color="auto"/>
              <w:bottom w:val="single" w:sz="4" w:space="0" w:color="auto"/>
              <w:right w:val="single" w:sz="4" w:space="0" w:color="auto"/>
            </w:tcBorders>
          </w:tcPr>
          <w:p w14:paraId="58BE2063" w14:textId="77777777" w:rsidR="00757FEB" w:rsidRPr="00FE661E" w:rsidRDefault="00757FEB" w:rsidP="00CA4B2F">
            <w:pPr>
              <w:pStyle w:val="TAL"/>
            </w:pPr>
          </w:p>
        </w:tc>
        <w:tc>
          <w:tcPr>
            <w:tcW w:w="1134" w:type="dxa"/>
            <w:tcBorders>
              <w:top w:val="single" w:sz="4" w:space="0" w:color="auto"/>
              <w:left w:val="single" w:sz="4" w:space="0" w:color="auto"/>
              <w:bottom w:val="single" w:sz="4" w:space="0" w:color="auto"/>
              <w:right w:val="single" w:sz="4" w:space="0" w:color="auto"/>
            </w:tcBorders>
          </w:tcPr>
          <w:p w14:paraId="10ED62B0" w14:textId="77777777" w:rsidR="00757FEB" w:rsidRPr="00FE661E" w:rsidRDefault="00757FEB" w:rsidP="00CA4B2F">
            <w:pPr>
              <w:pStyle w:val="TAL"/>
            </w:pPr>
            <w:r w:rsidRPr="00FE661E">
              <w:t>MCVIDEO</w:t>
            </w:r>
          </w:p>
        </w:tc>
      </w:tr>
      <w:tr w:rsidR="00757FEB" w:rsidRPr="00FE661E" w14:paraId="4B63AB7F" w14:textId="77777777" w:rsidTr="00CA4B2F">
        <w:trPr>
          <w:cantSplit/>
          <w:jc w:val="center"/>
        </w:trPr>
        <w:tc>
          <w:tcPr>
            <w:tcW w:w="2835" w:type="dxa"/>
            <w:tcBorders>
              <w:top w:val="nil"/>
              <w:left w:val="single" w:sz="4" w:space="0" w:color="auto"/>
              <w:bottom w:val="single" w:sz="4" w:space="0" w:color="auto"/>
              <w:right w:val="single" w:sz="4" w:space="0" w:color="auto"/>
            </w:tcBorders>
          </w:tcPr>
          <w:p w14:paraId="7215880F" w14:textId="77777777" w:rsidR="00757FEB" w:rsidRPr="00FE661E" w:rsidRDefault="00757FEB" w:rsidP="00CA4B2F">
            <w:pPr>
              <w:pStyle w:val="TAL"/>
            </w:pPr>
          </w:p>
        </w:tc>
        <w:tc>
          <w:tcPr>
            <w:tcW w:w="2126" w:type="dxa"/>
            <w:tcBorders>
              <w:top w:val="single" w:sz="4" w:space="0" w:color="auto"/>
              <w:left w:val="single" w:sz="4" w:space="0" w:color="auto"/>
              <w:bottom w:val="single" w:sz="4" w:space="0" w:color="auto"/>
              <w:right w:val="single" w:sz="4" w:space="0" w:color="auto"/>
            </w:tcBorders>
          </w:tcPr>
          <w:p w14:paraId="3F11ADCC" w14:textId="77777777" w:rsidR="00757FEB" w:rsidRPr="00FE661E" w:rsidRDefault="00757FEB" w:rsidP="00CA4B2F">
            <w:pPr>
              <w:pStyle w:val="TAL"/>
            </w:pPr>
            <w:r w:rsidRPr="00FE661E">
              <w:rPr>
                <w:iCs/>
              </w:rPr>
              <w:t>"+g.3gpp.mcdata.sds"</w:t>
            </w:r>
          </w:p>
        </w:tc>
        <w:tc>
          <w:tcPr>
            <w:tcW w:w="2126" w:type="dxa"/>
            <w:tcBorders>
              <w:top w:val="single" w:sz="4" w:space="0" w:color="auto"/>
              <w:left w:val="single" w:sz="4" w:space="0" w:color="auto"/>
              <w:bottom w:val="single" w:sz="4" w:space="0" w:color="auto"/>
              <w:right w:val="single" w:sz="4" w:space="0" w:color="auto"/>
            </w:tcBorders>
          </w:tcPr>
          <w:p w14:paraId="244538D0" w14:textId="77777777" w:rsidR="00757FEB" w:rsidRPr="00FE661E" w:rsidRDefault="00757FEB" w:rsidP="00CA4B2F">
            <w:pPr>
              <w:pStyle w:val="TAL"/>
            </w:pPr>
            <w:r w:rsidRPr="00FE661E">
              <w:t xml:space="preserve">This media feature tag when used in a SIP request or a SIP response indicates that the function sending the SIP message supports mission critical data (MCData) </w:t>
            </w:r>
            <w:proofErr w:type="spellStart"/>
            <w:r w:rsidRPr="00FE661E">
              <w:t>service.communication</w:t>
            </w:r>
            <w:proofErr w:type="spellEnd"/>
            <w:r w:rsidRPr="00FE661E">
              <w:t>.</w:t>
            </w:r>
          </w:p>
        </w:tc>
        <w:tc>
          <w:tcPr>
            <w:tcW w:w="1418" w:type="dxa"/>
            <w:tcBorders>
              <w:top w:val="single" w:sz="4" w:space="0" w:color="auto"/>
              <w:left w:val="single" w:sz="4" w:space="0" w:color="auto"/>
              <w:bottom w:val="single" w:sz="4" w:space="0" w:color="auto"/>
              <w:right w:val="single" w:sz="4" w:space="0" w:color="auto"/>
            </w:tcBorders>
          </w:tcPr>
          <w:p w14:paraId="0EA144E7" w14:textId="77777777" w:rsidR="00757FEB" w:rsidRPr="00FE661E" w:rsidRDefault="00757FEB" w:rsidP="00CA4B2F">
            <w:pPr>
              <w:pStyle w:val="TAL"/>
            </w:pPr>
          </w:p>
        </w:tc>
        <w:tc>
          <w:tcPr>
            <w:tcW w:w="1134" w:type="dxa"/>
            <w:tcBorders>
              <w:top w:val="single" w:sz="4" w:space="0" w:color="auto"/>
              <w:left w:val="single" w:sz="4" w:space="0" w:color="auto"/>
              <w:bottom w:val="single" w:sz="4" w:space="0" w:color="auto"/>
              <w:right w:val="single" w:sz="4" w:space="0" w:color="auto"/>
            </w:tcBorders>
          </w:tcPr>
          <w:p w14:paraId="5BDD1461" w14:textId="77777777" w:rsidR="00757FEB" w:rsidRPr="00FE661E" w:rsidRDefault="00757FEB" w:rsidP="00CA4B2F">
            <w:pPr>
              <w:pStyle w:val="TAL"/>
            </w:pPr>
            <w:r w:rsidRPr="00FE661E">
              <w:t>MCDATA_SDS</w:t>
            </w:r>
          </w:p>
        </w:tc>
      </w:tr>
      <w:tr w:rsidR="00757FEB" w:rsidRPr="00FE661E" w14:paraId="1B7AE250" w14:textId="77777777" w:rsidTr="00CA4B2F">
        <w:trPr>
          <w:cantSplit/>
          <w:jc w:val="center"/>
        </w:trPr>
        <w:tc>
          <w:tcPr>
            <w:tcW w:w="2835" w:type="dxa"/>
            <w:tcBorders>
              <w:top w:val="single" w:sz="4" w:space="0" w:color="auto"/>
              <w:left w:val="single" w:sz="4" w:space="0" w:color="auto"/>
              <w:bottom w:val="single" w:sz="4" w:space="0" w:color="auto"/>
              <w:right w:val="single" w:sz="4" w:space="0" w:color="auto"/>
            </w:tcBorders>
          </w:tcPr>
          <w:p w14:paraId="49B7144F" w14:textId="77777777" w:rsidR="00757FEB" w:rsidRPr="00FE661E" w:rsidRDefault="00757FEB" w:rsidP="00CA4B2F">
            <w:pPr>
              <w:pStyle w:val="TAL"/>
            </w:pPr>
            <w:r w:rsidRPr="00FE661E">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0F92E721" w14:textId="77777777" w:rsidR="00757FEB" w:rsidRPr="00FE661E" w:rsidRDefault="00757FEB" w:rsidP="00CA4B2F">
            <w:pPr>
              <w:pStyle w:val="TAL"/>
            </w:pPr>
            <w:r w:rsidRPr="00FE661E">
              <w:t>"audio"</w:t>
            </w:r>
          </w:p>
        </w:tc>
        <w:tc>
          <w:tcPr>
            <w:tcW w:w="2126" w:type="dxa"/>
            <w:tcBorders>
              <w:top w:val="single" w:sz="4" w:space="0" w:color="auto"/>
              <w:left w:val="single" w:sz="4" w:space="0" w:color="auto"/>
              <w:bottom w:val="single" w:sz="4" w:space="0" w:color="auto"/>
              <w:right w:val="single" w:sz="4" w:space="0" w:color="auto"/>
            </w:tcBorders>
          </w:tcPr>
          <w:p w14:paraId="11B99AF5" w14:textId="77777777" w:rsidR="00757FEB" w:rsidRPr="00FE661E" w:rsidRDefault="00757FEB" w:rsidP="00CA4B2F">
            <w:pPr>
              <w:pStyle w:val="TAL"/>
            </w:pPr>
            <w:r w:rsidRPr="00FE661E">
              <w:t>This feature tag indicates that the device supports audio as a streaming media type.</w:t>
            </w:r>
          </w:p>
        </w:tc>
        <w:tc>
          <w:tcPr>
            <w:tcW w:w="1418" w:type="dxa"/>
            <w:tcBorders>
              <w:top w:val="single" w:sz="4" w:space="0" w:color="auto"/>
              <w:left w:val="single" w:sz="4" w:space="0" w:color="auto"/>
              <w:bottom w:val="single" w:sz="4" w:space="0" w:color="auto"/>
              <w:right w:val="single" w:sz="4" w:space="0" w:color="auto"/>
            </w:tcBorders>
          </w:tcPr>
          <w:p w14:paraId="187A64CD" w14:textId="77777777" w:rsidR="00757FEB" w:rsidRPr="00FE661E" w:rsidRDefault="00757FEB" w:rsidP="00CA4B2F">
            <w:pPr>
              <w:pStyle w:val="TAL"/>
            </w:pPr>
          </w:p>
        </w:tc>
        <w:tc>
          <w:tcPr>
            <w:tcW w:w="1134" w:type="dxa"/>
            <w:tcBorders>
              <w:top w:val="single" w:sz="4" w:space="0" w:color="auto"/>
              <w:left w:val="single" w:sz="4" w:space="0" w:color="auto"/>
              <w:bottom w:val="single" w:sz="4" w:space="0" w:color="auto"/>
              <w:right w:val="single" w:sz="4" w:space="0" w:color="auto"/>
            </w:tcBorders>
          </w:tcPr>
          <w:p w14:paraId="2A79BE00" w14:textId="77777777" w:rsidR="00757FEB" w:rsidRPr="00FE661E" w:rsidRDefault="00757FEB" w:rsidP="00CA4B2F">
            <w:pPr>
              <w:pStyle w:val="TAL"/>
            </w:pPr>
            <w:r w:rsidRPr="00FE661E">
              <w:t>MCPTT OR MCVIDEO</w:t>
            </w:r>
          </w:p>
        </w:tc>
      </w:tr>
      <w:tr w:rsidR="00757FEB" w:rsidRPr="00FE661E" w14:paraId="2D115957" w14:textId="77777777" w:rsidTr="00CA4B2F">
        <w:trPr>
          <w:cantSplit/>
          <w:jc w:val="center"/>
        </w:trPr>
        <w:tc>
          <w:tcPr>
            <w:tcW w:w="2835" w:type="dxa"/>
            <w:tcBorders>
              <w:top w:val="single" w:sz="4" w:space="0" w:color="auto"/>
              <w:left w:val="single" w:sz="4" w:space="0" w:color="auto"/>
              <w:bottom w:val="single" w:sz="4" w:space="0" w:color="auto"/>
              <w:right w:val="single" w:sz="4" w:space="0" w:color="auto"/>
            </w:tcBorders>
          </w:tcPr>
          <w:p w14:paraId="5448E882" w14:textId="77777777" w:rsidR="00757FEB" w:rsidRPr="00FE661E" w:rsidRDefault="00757FEB" w:rsidP="00CA4B2F">
            <w:pPr>
              <w:pStyle w:val="TAL"/>
            </w:pPr>
            <w:r w:rsidRPr="00FE661E">
              <w:rPr>
                <w:bCs/>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0C0CAE14" w14:textId="77777777" w:rsidR="00757FEB" w:rsidRPr="00FE661E" w:rsidRDefault="00757FEB" w:rsidP="00CA4B2F">
            <w:pPr>
              <w:pStyle w:val="TAL"/>
            </w:pPr>
            <w:r w:rsidRPr="00FE661E">
              <w:t>"video"</w:t>
            </w:r>
          </w:p>
        </w:tc>
        <w:tc>
          <w:tcPr>
            <w:tcW w:w="2126" w:type="dxa"/>
            <w:tcBorders>
              <w:top w:val="single" w:sz="4" w:space="0" w:color="auto"/>
              <w:left w:val="single" w:sz="4" w:space="0" w:color="auto"/>
              <w:bottom w:val="single" w:sz="4" w:space="0" w:color="auto"/>
              <w:right w:val="single" w:sz="4" w:space="0" w:color="auto"/>
            </w:tcBorders>
          </w:tcPr>
          <w:p w14:paraId="5D7EE97D" w14:textId="77777777" w:rsidR="00757FEB" w:rsidRPr="00FE661E" w:rsidRDefault="00757FEB" w:rsidP="00CA4B2F">
            <w:pPr>
              <w:pStyle w:val="TAL"/>
            </w:pPr>
            <w:r w:rsidRPr="00FE661E">
              <w:t>This feature tag indicates that the device supports video as a streaming media type.</w:t>
            </w:r>
          </w:p>
        </w:tc>
        <w:tc>
          <w:tcPr>
            <w:tcW w:w="1418" w:type="dxa"/>
            <w:tcBorders>
              <w:top w:val="single" w:sz="4" w:space="0" w:color="auto"/>
              <w:left w:val="single" w:sz="4" w:space="0" w:color="auto"/>
              <w:bottom w:val="single" w:sz="4" w:space="0" w:color="auto"/>
              <w:right w:val="single" w:sz="4" w:space="0" w:color="auto"/>
            </w:tcBorders>
          </w:tcPr>
          <w:p w14:paraId="68D05166" w14:textId="77777777" w:rsidR="00757FEB" w:rsidRPr="00FE661E" w:rsidRDefault="00757FEB" w:rsidP="00CA4B2F">
            <w:pPr>
              <w:pStyle w:val="TAL"/>
            </w:pPr>
          </w:p>
        </w:tc>
        <w:tc>
          <w:tcPr>
            <w:tcW w:w="1134" w:type="dxa"/>
            <w:tcBorders>
              <w:top w:val="single" w:sz="4" w:space="0" w:color="auto"/>
              <w:left w:val="single" w:sz="4" w:space="0" w:color="auto"/>
              <w:bottom w:val="single" w:sz="4" w:space="0" w:color="auto"/>
              <w:right w:val="single" w:sz="4" w:space="0" w:color="auto"/>
            </w:tcBorders>
          </w:tcPr>
          <w:p w14:paraId="1ACFB2F6" w14:textId="77777777" w:rsidR="00757FEB" w:rsidRPr="00FE661E" w:rsidRDefault="00757FEB" w:rsidP="00CA4B2F">
            <w:pPr>
              <w:pStyle w:val="TAL"/>
            </w:pPr>
            <w:r w:rsidRPr="00FE661E">
              <w:t>MCVIDEO</w:t>
            </w:r>
          </w:p>
        </w:tc>
      </w:tr>
      <w:tr w:rsidR="00757FEB" w:rsidRPr="00FE661E" w14:paraId="7286C647" w14:textId="77777777" w:rsidTr="00CA4B2F">
        <w:trPr>
          <w:cantSplit/>
          <w:jc w:val="center"/>
        </w:trPr>
        <w:tc>
          <w:tcPr>
            <w:tcW w:w="2835" w:type="dxa"/>
            <w:tcBorders>
              <w:top w:val="single" w:sz="4" w:space="0" w:color="auto"/>
              <w:left w:val="single" w:sz="4" w:space="0" w:color="auto"/>
              <w:bottom w:val="single" w:sz="4" w:space="0" w:color="auto"/>
              <w:right w:val="single" w:sz="4" w:space="0" w:color="auto"/>
            </w:tcBorders>
          </w:tcPr>
          <w:p w14:paraId="0D9D2D82" w14:textId="77777777" w:rsidR="00757FEB" w:rsidRPr="00FE661E" w:rsidRDefault="00757FEB" w:rsidP="00CA4B2F">
            <w:pPr>
              <w:pStyle w:val="TAL"/>
            </w:pPr>
            <w:r w:rsidRPr="00FE661E">
              <w:rPr>
                <w:bCs/>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61E791F7" w14:textId="77777777" w:rsidR="00757FEB" w:rsidRPr="00FE661E" w:rsidRDefault="00757FEB" w:rsidP="00CA4B2F">
            <w:pPr>
              <w:pStyle w:val="TAL"/>
            </w:pPr>
            <w:r w:rsidRPr="00FE661E">
              <w:t>"text"</w:t>
            </w:r>
          </w:p>
        </w:tc>
        <w:tc>
          <w:tcPr>
            <w:tcW w:w="2126" w:type="dxa"/>
            <w:tcBorders>
              <w:top w:val="single" w:sz="4" w:space="0" w:color="auto"/>
              <w:left w:val="single" w:sz="4" w:space="0" w:color="auto"/>
              <w:bottom w:val="single" w:sz="4" w:space="0" w:color="auto"/>
              <w:right w:val="single" w:sz="4" w:space="0" w:color="auto"/>
            </w:tcBorders>
          </w:tcPr>
          <w:p w14:paraId="0BD7A459" w14:textId="77777777" w:rsidR="00757FEB" w:rsidRPr="00FE661E" w:rsidRDefault="00757FEB" w:rsidP="00CA4B2F">
            <w:pPr>
              <w:pStyle w:val="TAL"/>
            </w:pPr>
            <w:r w:rsidRPr="00FE661E">
              <w:t>This feature tag indicates that the device supports text as a streaming media type.</w:t>
            </w:r>
          </w:p>
        </w:tc>
        <w:tc>
          <w:tcPr>
            <w:tcW w:w="1418" w:type="dxa"/>
            <w:tcBorders>
              <w:top w:val="single" w:sz="4" w:space="0" w:color="auto"/>
              <w:left w:val="single" w:sz="4" w:space="0" w:color="auto"/>
              <w:bottom w:val="single" w:sz="4" w:space="0" w:color="auto"/>
              <w:right w:val="single" w:sz="4" w:space="0" w:color="auto"/>
            </w:tcBorders>
          </w:tcPr>
          <w:p w14:paraId="6AC8A838" w14:textId="77777777" w:rsidR="00757FEB" w:rsidRPr="00FE661E" w:rsidRDefault="00757FEB" w:rsidP="00CA4B2F">
            <w:pPr>
              <w:pStyle w:val="TAL"/>
            </w:pPr>
          </w:p>
        </w:tc>
        <w:tc>
          <w:tcPr>
            <w:tcW w:w="1134" w:type="dxa"/>
            <w:tcBorders>
              <w:top w:val="single" w:sz="4" w:space="0" w:color="auto"/>
              <w:left w:val="single" w:sz="4" w:space="0" w:color="auto"/>
              <w:bottom w:val="single" w:sz="4" w:space="0" w:color="auto"/>
              <w:right w:val="single" w:sz="4" w:space="0" w:color="auto"/>
            </w:tcBorders>
          </w:tcPr>
          <w:p w14:paraId="2EEA6DE5" w14:textId="7FF3DFAA" w:rsidR="00757FEB" w:rsidRPr="00FE661E" w:rsidRDefault="00757FEB" w:rsidP="00CA4B2F">
            <w:pPr>
              <w:pStyle w:val="TAL"/>
            </w:pPr>
            <w:r w:rsidRPr="00FE661E">
              <w:t>MCDATA</w:t>
            </w:r>
            <w:ins w:id="3" w:author="Kahn, Jason D. (Fed)" w:date="2023-05-01T11:34:00Z">
              <w:r w:rsidR="00771366">
                <w:t>_SDS</w:t>
              </w:r>
            </w:ins>
          </w:p>
        </w:tc>
      </w:tr>
      <w:tr w:rsidR="00757FEB" w:rsidRPr="00FE661E" w14:paraId="7ED931A8" w14:textId="77777777" w:rsidTr="00CA4B2F">
        <w:trPr>
          <w:cantSplit/>
          <w:jc w:val="center"/>
        </w:trPr>
        <w:tc>
          <w:tcPr>
            <w:tcW w:w="2835" w:type="dxa"/>
            <w:tcBorders>
              <w:top w:val="single" w:sz="4" w:space="0" w:color="auto"/>
              <w:left w:val="single" w:sz="4" w:space="0" w:color="auto"/>
              <w:bottom w:val="single" w:sz="4" w:space="0" w:color="auto"/>
              <w:right w:val="single" w:sz="4" w:space="0" w:color="auto"/>
            </w:tcBorders>
          </w:tcPr>
          <w:p w14:paraId="377174B3" w14:textId="77777777" w:rsidR="00757FEB" w:rsidRPr="00FE661E" w:rsidRDefault="00757FEB" w:rsidP="00CA4B2F">
            <w:pPr>
              <w:pStyle w:val="TAL"/>
              <w:rPr>
                <w:b/>
                <w:bCs/>
              </w:rPr>
            </w:pPr>
            <w:r w:rsidRPr="00FE661E">
              <w:rPr>
                <w:b/>
                <w:bCs/>
              </w:rPr>
              <w:t>Accept</w:t>
            </w:r>
          </w:p>
        </w:tc>
        <w:tc>
          <w:tcPr>
            <w:tcW w:w="2126" w:type="dxa"/>
            <w:tcBorders>
              <w:top w:val="single" w:sz="4" w:space="0" w:color="auto"/>
              <w:left w:val="single" w:sz="4" w:space="0" w:color="auto"/>
              <w:bottom w:val="single" w:sz="4" w:space="0" w:color="auto"/>
              <w:right w:val="single" w:sz="4" w:space="0" w:color="auto"/>
            </w:tcBorders>
          </w:tcPr>
          <w:p w14:paraId="1696C7E1" w14:textId="77777777" w:rsidR="00757FEB" w:rsidRPr="00FE661E" w:rsidRDefault="00757FEB" w:rsidP="00CA4B2F">
            <w:pPr>
              <w:pStyle w:val="TAL"/>
            </w:pPr>
          </w:p>
        </w:tc>
        <w:tc>
          <w:tcPr>
            <w:tcW w:w="2126" w:type="dxa"/>
            <w:tcBorders>
              <w:top w:val="single" w:sz="4" w:space="0" w:color="auto"/>
              <w:left w:val="single" w:sz="4" w:space="0" w:color="auto"/>
              <w:bottom w:val="single" w:sz="4" w:space="0" w:color="auto"/>
              <w:right w:val="single" w:sz="4" w:space="0" w:color="auto"/>
            </w:tcBorders>
          </w:tcPr>
          <w:p w14:paraId="317EB5D7" w14:textId="77777777" w:rsidR="00757FEB" w:rsidRPr="00FE661E" w:rsidRDefault="00757FEB" w:rsidP="00CA4B2F">
            <w:pPr>
              <w:pStyle w:val="TAL"/>
            </w:pPr>
          </w:p>
        </w:tc>
        <w:tc>
          <w:tcPr>
            <w:tcW w:w="1418" w:type="dxa"/>
            <w:tcBorders>
              <w:top w:val="single" w:sz="4" w:space="0" w:color="auto"/>
              <w:left w:val="single" w:sz="4" w:space="0" w:color="auto"/>
              <w:bottom w:val="single" w:sz="4" w:space="0" w:color="auto"/>
              <w:right w:val="single" w:sz="4" w:space="0" w:color="auto"/>
            </w:tcBorders>
          </w:tcPr>
          <w:p w14:paraId="6512CE4C" w14:textId="77777777" w:rsidR="00757FEB" w:rsidRPr="00FE661E" w:rsidRDefault="00757FEB" w:rsidP="00CA4B2F">
            <w:pPr>
              <w:pStyle w:val="TAL"/>
            </w:pPr>
            <w:r w:rsidRPr="00FE661E">
              <w:t>RFC 3261 [22]</w:t>
            </w:r>
          </w:p>
        </w:tc>
        <w:tc>
          <w:tcPr>
            <w:tcW w:w="1134" w:type="dxa"/>
            <w:tcBorders>
              <w:top w:val="single" w:sz="4" w:space="0" w:color="auto"/>
              <w:left w:val="single" w:sz="4" w:space="0" w:color="auto"/>
              <w:bottom w:val="single" w:sz="4" w:space="0" w:color="auto"/>
              <w:right w:val="single" w:sz="4" w:space="0" w:color="auto"/>
            </w:tcBorders>
          </w:tcPr>
          <w:p w14:paraId="1D81279B" w14:textId="77777777" w:rsidR="00757FEB" w:rsidRPr="00FE661E" w:rsidRDefault="00757FEB" w:rsidP="00CA4B2F">
            <w:pPr>
              <w:pStyle w:val="TAL"/>
            </w:pPr>
          </w:p>
        </w:tc>
      </w:tr>
      <w:tr w:rsidR="00757FEB" w:rsidRPr="00FE661E" w14:paraId="2F0DF619" w14:textId="77777777" w:rsidTr="00CA4B2F">
        <w:trPr>
          <w:cantSplit/>
          <w:jc w:val="center"/>
        </w:trPr>
        <w:tc>
          <w:tcPr>
            <w:tcW w:w="2835" w:type="dxa"/>
            <w:tcBorders>
              <w:top w:val="single" w:sz="4" w:space="0" w:color="auto"/>
              <w:left w:val="single" w:sz="4" w:space="0" w:color="auto"/>
              <w:bottom w:val="single" w:sz="4" w:space="0" w:color="auto"/>
              <w:right w:val="single" w:sz="4" w:space="0" w:color="auto"/>
            </w:tcBorders>
          </w:tcPr>
          <w:p w14:paraId="6D52FDC1" w14:textId="77777777" w:rsidR="00757FEB" w:rsidRPr="00FE661E" w:rsidRDefault="00757FEB" w:rsidP="00CA4B2F">
            <w:pPr>
              <w:pStyle w:val="TAL"/>
            </w:pPr>
            <w:r w:rsidRPr="00FE661E">
              <w:t xml:space="preserve">  media-range[1]</w:t>
            </w:r>
          </w:p>
        </w:tc>
        <w:tc>
          <w:tcPr>
            <w:tcW w:w="2126" w:type="dxa"/>
            <w:tcBorders>
              <w:top w:val="single" w:sz="4" w:space="0" w:color="auto"/>
              <w:left w:val="single" w:sz="4" w:space="0" w:color="auto"/>
              <w:bottom w:val="single" w:sz="4" w:space="0" w:color="auto"/>
              <w:right w:val="single" w:sz="4" w:space="0" w:color="auto"/>
            </w:tcBorders>
          </w:tcPr>
          <w:p w14:paraId="23DDBB8B" w14:textId="77777777" w:rsidR="00757FEB" w:rsidRPr="00FE661E" w:rsidRDefault="00757FEB" w:rsidP="00CA4B2F">
            <w:pPr>
              <w:pStyle w:val="TAL"/>
            </w:pPr>
            <w:r w:rsidRPr="00FE661E">
              <w:t>"application/</w:t>
            </w:r>
            <w:proofErr w:type="spellStart"/>
            <w:r w:rsidRPr="00FE661E">
              <w:t>sdp</w:t>
            </w:r>
            <w:proofErr w:type="spellEnd"/>
            <w:r w:rsidRPr="00FE661E">
              <w:t>”</w:t>
            </w:r>
          </w:p>
        </w:tc>
        <w:tc>
          <w:tcPr>
            <w:tcW w:w="2126" w:type="dxa"/>
            <w:tcBorders>
              <w:top w:val="single" w:sz="4" w:space="0" w:color="auto"/>
              <w:left w:val="single" w:sz="4" w:space="0" w:color="auto"/>
              <w:bottom w:val="single" w:sz="4" w:space="0" w:color="auto"/>
              <w:right w:val="single" w:sz="4" w:space="0" w:color="auto"/>
            </w:tcBorders>
          </w:tcPr>
          <w:p w14:paraId="0C7082AA" w14:textId="77777777" w:rsidR="00757FEB" w:rsidRPr="00FE661E" w:rsidRDefault="00757FEB" w:rsidP="00CA4B2F">
            <w:pPr>
              <w:pStyle w:val="TAL"/>
            </w:pPr>
          </w:p>
        </w:tc>
        <w:tc>
          <w:tcPr>
            <w:tcW w:w="1418" w:type="dxa"/>
            <w:tcBorders>
              <w:top w:val="single" w:sz="4" w:space="0" w:color="auto"/>
              <w:left w:val="single" w:sz="4" w:space="0" w:color="auto"/>
              <w:bottom w:val="single" w:sz="4" w:space="0" w:color="auto"/>
              <w:right w:val="single" w:sz="4" w:space="0" w:color="auto"/>
            </w:tcBorders>
          </w:tcPr>
          <w:p w14:paraId="53516BF4" w14:textId="77777777" w:rsidR="00757FEB" w:rsidRPr="00FE661E" w:rsidRDefault="00757FEB" w:rsidP="00CA4B2F">
            <w:pPr>
              <w:pStyle w:val="TAL"/>
            </w:pPr>
          </w:p>
        </w:tc>
        <w:tc>
          <w:tcPr>
            <w:tcW w:w="1134" w:type="dxa"/>
            <w:tcBorders>
              <w:top w:val="single" w:sz="4" w:space="0" w:color="auto"/>
              <w:left w:val="single" w:sz="4" w:space="0" w:color="auto"/>
              <w:bottom w:val="single" w:sz="4" w:space="0" w:color="auto"/>
              <w:right w:val="single" w:sz="4" w:space="0" w:color="auto"/>
            </w:tcBorders>
          </w:tcPr>
          <w:p w14:paraId="75A75251" w14:textId="77777777" w:rsidR="00757FEB" w:rsidRPr="00FE661E" w:rsidRDefault="00757FEB" w:rsidP="00CA4B2F">
            <w:pPr>
              <w:pStyle w:val="TAL"/>
            </w:pPr>
          </w:p>
        </w:tc>
      </w:tr>
      <w:tr w:rsidR="00757FEB" w:rsidRPr="00FE661E" w14:paraId="2A0FDE6C" w14:textId="77777777" w:rsidTr="00CA4B2F">
        <w:trPr>
          <w:cantSplit/>
          <w:jc w:val="center"/>
        </w:trPr>
        <w:tc>
          <w:tcPr>
            <w:tcW w:w="2835" w:type="dxa"/>
            <w:tcBorders>
              <w:top w:val="single" w:sz="4" w:space="0" w:color="auto"/>
              <w:left w:val="single" w:sz="4" w:space="0" w:color="auto"/>
              <w:bottom w:val="single" w:sz="4" w:space="0" w:color="auto"/>
              <w:right w:val="single" w:sz="4" w:space="0" w:color="auto"/>
            </w:tcBorders>
          </w:tcPr>
          <w:p w14:paraId="45A6DC8C" w14:textId="77777777" w:rsidR="00757FEB" w:rsidRPr="00FE661E" w:rsidRDefault="00757FEB" w:rsidP="00CA4B2F">
            <w:pPr>
              <w:pStyle w:val="TAL"/>
              <w:rPr>
                <w:b/>
                <w:bCs/>
              </w:rPr>
            </w:pPr>
            <w:r w:rsidRPr="00FE661E">
              <w:rPr>
                <w:b/>
                <w:bCs/>
              </w:rPr>
              <w:t>Answer-Mode</w:t>
            </w:r>
          </w:p>
        </w:tc>
        <w:tc>
          <w:tcPr>
            <w:tcW w:w="2126" w:type="dxa"/>
            <w:tcBorders>
              <w:top w:val="single" w:sz="4" w:space="0" w:color="auto"/>
              <w:left w:val="single" w:sz="4" w:space="0" w:color="auto"/>
              <w:bottom w:val="single" w:sz="4" w:space="0" w:color="auto"/>
              <w:right w:val="single" w:sz="4" w:space="0" w:color="auto"/>
            </w:tcBorders>
          </w:tcPr>
          <w:p w14:paraId="2D67BAEE" w14:textId="77777777" w:rsidR="00757FEB" w:rsidRPr="00FE661E" w:rsidDel="00420197" w:rsidRDefault="00757FEB" w:rsidP="00CA4B2F">
            <w:pPr>
              <w:pStyle w:val="TAL"/>
            </w:pPr>
            <w:r w:rsidRPr="00FE661E">
              <w:t>not present</w:t>
            </w:r>
          </w:p>
        </w:tc>
        <w:tc>
          <w:tcPr>
            <w:tcW w:w="2126" w:type="dxa"/>
            <w:tcBorders>
              <w:top w:val="single" w:sz="4" w:space="0" w:color="auto"/>
              <w:left w:val="single" w:sz="4" w:space="0" w:color="auto"/>
              <w:bottom w:val="single" w:sz="4" w:space="0" w:color="auto"/>
              <w:right w:val="single" w:sz="4" w:space="0" w:color="auto"/>
            </w:tcBorders>
          </w:tcPr>
          <w:p w14:paraId="7F7B0EA7" w14:textId="77777777" w:rsidR="00757FEB" w:rsidRPr="00FE661E" w:rsidRDefault="00757FEB" w:rsidP="00CA4B2F">
            <w:pPr>
              <w:pStyle w:val="TAL"/>
            </w:pPr>
          </w:p>
        </w:tc>
        <w:tc>
          <w:tcPr>
            <w:tcW w:w="1418" w:type="dxa"/>
            <w:tcBorders>
              <w:top w:val="single" w:sz="4" w:space="0" w:color="auto"/>
              <w:left w:val="single" w:sz="4" w:space="0" w:color="auto"/>
              <w:bottom w:val="single" w:sz="4" w:space="0" w:color="auto"/>
              <w:right w:val="single" w:sz="4" w:space="0" w:color="auto"/>
            </w:tcBorders>
          </w:tcPr>
          <w:p w14:paraId="2EEE26D6" w14:textId="77777777" w:rsidR="00757FEB" w:rsidRPr="00FE661E" w:rsidRDefault="00757FEB" w:rsidP="00CA4B2F">
            <w:pPr>
              <w:pStyle w:val="TAL"/>
            </w:pPr>
          </w:p>
        </w:tc>
        <w:tc>
          <w:tcPr>
            <w:tcW w:w="1134" w:type="dxa"/>
            <w:tcBorders>
              <w:top w:val="single" w:sz="4" w:space="0" w:color="auto"/>
              <w:left w:val="single" w:sz="4" w:space="0" w:color="auto"/>
              <w:bottom w:val="single" w:sz="4" w:space="0" w:color="auto"/>
              <w:right w:val="single" w:sz="4" w:space="0" w:color="auto"/>
            </w:tcBorders>
          </w:tcPr>
          <w:p w14:paraId="0154B77D" w14:textId="77777777" w:rsidR="00757FEB" w:rsidRPr="00FE661E" w:rsidRDefault="00757FEB" w:rsidP="00CA4B2F">
            <w:pPr>
              <w:pStyle w:val="TAL"/>
            </w:pPr>
          </w:p>
        </w:tc>
      </w:tr>
      <w:tr w:rsidR="00757FEB" w:rsidRPr="00FE661E" w14:paraId="44BC72D2" w14:textId="77777777" w:rsidTr="00CA4B2F">
        <w:trPr>
          <w:cantSplit/>
          <w:jc w:val="center"/>
        </w:trPr>
        <w:tc>
          <w:tcPr>
            <w:tcW w:w="2835" w:type="dxa"/>
            <w:tcBorders>
              <w:top w:val="single" w:sz="4" w:space="0" w:color="auto"/>
              <w:left w:val="single" w:sz="4" w:space="0" w:color="auto"/>
              <w:bottom w:val="single" w:sz="4" w:space="0" w:color="auto"/>
              <w:right w:val="single" w:sz="4" w:space="0" w:color="auto"/>
            </w:tcBorders>
          </w:tcPr>
          <w:p w14:paraId="3DD4AEED" w14:textId="77777777" w:rsidR="00757FEB" w:rsidRPr="00FE661E" w:rsidRDefault="00757FEB" w:rsidP="00CA4B2F">
            <w:pPr>
              <w:pStyle w:val="TAL"/>
              <w:rPr>
                <w:b/>
                <w:bCs/>
              </w:rPr>
            </w:pPr>
            <w:r w:rsidRPr="00FE661E">
              <w:rPr>
                <w:b/>
                <w:bCs/>
              </w:rPr>
              <w:t>Content-Type</w:t>
            </w:r>
          </w:p>
        </w:tc>
        <w:tc>
          <w:tcPr>
            <w:tcW w:w="2126" w:type="dxa"/>
            <w:tcBorders>
              <w:top w:val="single" w:sz="4" w:space="0" w:color="auto"/>
              <w:left w:val="single" w:sz="4" w:space="0" w:color="auto"/>
              <w:bottom w:val="single" w:sz="4" w:space="0" w:color="auto"/>
              <w:right w:val="single" w:sz="4" w:space="0" w:color="auto"/>
            </w:tcBorders>
          </w:tcPr>
          <w:p w14:paraId="23478956" w14:textId="77777777" w:rsidR="00757FEB" w:rsidRPr="00FE661E" w:rsidRDefault="00757FEB" w:rsidP="00CA4B2F">
            <w:pPr>
              <w:pStyle w:val="TAL"/>
            </w:pPr>
          </w:p>
        </w:tc>
        <w:tc>
          <w:tcPr>
            <w:tcW w:w="2126" w:type="dxa"/>
            <w:tcBorders>
              <w:top w:val="single" w:sz="4" w:space="0" w:color="auto"/>
              <w:left w:val="single" w:sz="4" w:space="0" w:color="auto"/>
              <w:bottom w:val="single" w:sz="4" w:space="0" w:color="auto"/>
              <w:right w:val="single" w:sz="4" w:space="0" w:color="auto"/>
            </w:tcBorders>
          </w:tcPr>
          <w:p w14:paraId="0A6C7220" w14:textId="77777777" w:rsidR="00757FEB" w:rsidRPr="00FE661E" w:rsidRDefault="00757FEB" w:rsidP="00CA4B2F">
            <w:pPr>
              <w:pStyle w:val="TAL"/>
            </w:pPr>
          </w:p>
        </w:tc>
        <w:tc>
          <w:tcPr>
            <w:tcW w:w="1418" w:type="dxa"/>
            <w:tcBorders>
              <w:top w:val="single" w:sz="4" w:space="0" w:color="auto"/>
              <w:left w:val="single" w:sz="4" w:space="0" w:color="auto"/>
              <w:bottom w:val="single" w:sz="4" w:space="0" w:color="auto"/>
              <w:right w:val="single" w:sz="4" w:space="0" w:color="auto"/>
            </w:tcBorders>
          </w:tcPr>
          <w:p w14:paraId="7D62ECD8" w14:textId="77777777" w:rsidR="00757FEB" w:rsidRPr="00FE661E" w:rsidRDefault="00757FEB" w:rsidP="00CA4B2F">
            <w:pPr>
              <w:pStyle w:val="TAL"/>
            </w:pPr>
          </w:p>
        </w:tc>
        <w:tc>
          <w:tcPr>
            <w:tcW w:w="1134" w:type="dxa"/>
            <w:tcBorders>
              <w:top w:val="single" w:sz="4" w:space="0" w:color="auto"/>
              <w:left w:val="single" w:sz="4" w:space="0" w:color="auto"/>
              <w:bottom w:val="single" w:sz="4" w:space="0" w:color="auto"/>
              <w:right w:val="single" w:sz="4" w:space="0" w:color="auto"/>
            </w:tcBorders>
          </w:tcPr>
          <w:p w14:paraId="572515A6" w14:textId="77777777" w:rsidR="00757FEB" w:rsidRPr="00FE661E" w:rsidRDefault="00757FEB" w:rsidP="00CA4B2F">
            <w:pPr>
              <w:pStyle w:val="TAL"/>
            </w:pPr>
          </w:p>
        </w:tc>
      </w:tr>
      <w:tr w:rsidR="00757FEB" w:rsidRPr="00FE661E" w14:paraId="301C2FAB" w14:textId="77777777" w:rsidTr="00CA4B2F">
        <w:trPr>
          <w:cantSplit/>
          <w:jc w:val="center"/>
        </w:trPr>
        <w:tc>
          <w:tcPr>
            <w:tcW w:w="2835" w:type="dxa"/>
            <w:tcBorders>
              <w:top w:val="single" w:sz="4" w:space="0" w:color="auto"/>
              <w:left w:val="single" w:sz="4" w:space="0" w:color="auto"/>
              <w:bottom w:val="single" w:sz="4" w:space="0" w:color="auto"/>
              <w:right w:val="single" w:sz="4" w:space="0" w:color="auto"/>
            </w:tcBorders>
          </w:tcPr>
          <w:p w14:paraId="0C8DC340" w14:textId="77777777" w:rsidR="00757FEB" w:rsidRPr="00FE661E" w:rsidRDefault="00757FEB" w:rsidP="00CA4B2F">
            <w:pPr>
              <w:pStyle w:val="TAL"/>
            </w:pPr>
            <w:r w:rsidRPr="00FE661E">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35882360" w14:textId="77777777" w:rsidR="00757FEB" w:rsidRPr="00FE661E" w:rsidRDefault="00757FEB" w:rsidP="00CA4B2F">
            <w:pPr>
              <w:pStyle w:val="TAL"/>
            </w:pPr>
            <w:r w:rsidRPr="00FE661E">
              <w:t>"application/</w:t>
            </w:r>
            <w:proofErr w:type="spellStart"/>
            <w:r w:rsidRPr="00FE661E">
              <w:t>sdp</w:t>
            </w:r>
            <w:proofErr w:type="spellEnd"/>
            <w:r w:rsidRPr="00FE661E">
              <w:t>"</w:t>
            </w:r>
          </w:p>
        </w:tc>
        <w:tc>
          <w:tcPr>
            <w:tcW w:w="2126" w:type="dxa"/>
            <w:tcBorders>
              <w:top w:val="single" w:sz="4" w:space="0" w:color="auto"/>
              <w:left w:val="single" w:sz="4" w:space="0" w:color="auto"/>
              <w:bottom w:val="single" w:sz="4" w:space="0" w:color="auto"/>
              <w:right w:val="single" w:sz="4" w:space="0" w:color="auto"/>
            </w:tcBorders>
          </w:tcPr>
          <w:p w14:paraId="42C1EB66" w14:textId="77777777" w:rsidR="00757FEB" w:rsidRPr="00FE661E" w:rsidRDefault="00757FEB" w:rsidP="00CA4B2F">
            <w:pPr>
              <w:pStyle w:val="TAL"/>
            </w:pPr>
          </w:p>
        </w:tc>
        <w:tc>
          <w:tcPr>
            <w:tcW w:w="1418" w:type="dxa"/>
            <w:tcBorders>
              <w:top w:val="single" w:sz="4" w:space="0" w:color="auto"/>
              <w:left w:val="single" w:sz="4" w:space="0" w:color="auto"/>
              <w:bottom w:val="single" w:sz="4" w:space="0" w:color="auto"/>
              <w:right w:val="single" w:sz="4" w:space="0" w:color="auto"/>
            </w:tcBorders>
          </w:tcPr>
          <w:p w14:paraId="24707382" w14:textId="77777777" w:rsidR="00757FEB" w:rsidRPr="00FE661E" w:rsidRDefault="00757FEB" w:rsidP="00CA4B2F">
            <w:pPr>
              <w:pStyle w:val="TAL"/>
            </w:pPr>
          </w:p>
        </w:tc>
        <w:tc>
          <w:tcPr>
            <w:tcW w:w="1134" w:type="dxa"/>
            <w:tcBorders>
              <w:top w:val="single" w:sz="4" w:space="0" w:color="auto"/>
              <w:left w:val="single" w:sz="4" w:space="0" w:color="auto"/>
              <w:bottom w:val="single" w:sz="4" w:space="0" w:color="auto"/>
              <w:right w:val="single" w:sz="4" w:space="0" w:color="auto"/>
            </w:tcBorders>
          </w:tcPr>
          <w:p w14:paraId="090C18B3" w14:textId="77777777" w:rsidR="00757FEB" w:rsidRPr="00FE661E" w:rsidRDefault="00757FEB" w:rsidP="00CA4B2F">
            <w:pPr>
              <w:pStyle w:val="TAL"/>
            </w:pPr>
          </w:p>
        </w:tc>
      </w:tr>
      <w:tr w:rsidR="00757FEB" w:rsidRPr="00FE661E" w14:paraId="64565442" w14:textId="77777777" w:rsidTr="00CA4B2F">
        <w:trPr>
          <w:cantSplit/>
          <w:jc w:val="center"/>
        </w:trPr>
        <w:tc>
          <w:tcPr>
            <w:tcW w:w="2835" w:type="dxa"/>
            <w:tcBorders>
              <w:top w:val="single" w:sz="4" w:space="0" w:color="auto"/>
              <w:left w:val="single" w:sz="4" w:space="0" w:color="auto"/>
              <w:bottom w:val="single" w:sz="4" w:space="0" w:color="auto"/>
              <w:right w:val="single" w:sz="4" w:space="0" w:color="auto"/>
            </w:tcBorders>
          </w:tcPr>
          <w:p w14:paraId="445D8624" w14:textId="77777777" w:rsidR="00757FEB" w:rsidRPr="00FE661E" w:rsidRDefault="00757FEB" w:rsidP="00CA4B2F">
            <w:pPr>
              <w:pStyle w:val="TAL"/>
              <w:rPr>
                <w:b/>
                <w:bCs/>
              </w:rPr>
            </w:pPr>
            <w:r w:rsidRPr="00FE661E">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2EFF6CF" w14:textId="77777777" w:rsidR="00757FEB" w:rsidRPr="00FE661E" w:rsidRDefault="00757FEB" w:rsidP="00CA4B2F">
            <w:pPr>
              <w:pStyle w:val="TAL"/>
            </w:pPr>
          </w:p>
        </w:tc>
        <w:tc>
          <w:tcPr>
            <w:tcW w:w="2126" w:type="dxa"/>
            <w:tcBorders>
              <w:top w:val="single" w:sz="4" w:space="0" w:color="auto"/>
              <w:left w:val="single" w:sz="4" w:space="0" w:color="auto"/>
              <w:bottom w:val="single" w:sz="4" w:space="0" w:color="auto"/>
              <w:right w:val="single" w:sz="4" w:space="0" w:color="auto"/>
            </w:tcBorders>
          </w:tcPr>
          <w:p w14:paraId="5ADC33F8" w14:textId="77777777" w:rsidR="00757FEB" w:rsidRPr="00FE661E" w:rsidRDefault="00757FEB" w:rsidP="00CA4B2F">
            <w:pPr>
              <w:pStyle w:val="TAL"/>
            </w:pPr>
          </w:p>
        </w:tc>
        <w:tc>
          <w:tcPr>
            <w:tcW w:w="1418" w:type="dxa"/>
            <w:tcBorders>
              <w:top w:val="single" w:sz="4" w:space="0" w:color="auto"/>
              <w:left w:val="single" w:sz="4" w:space="0" w:color="auto"/>
              <w:bottom w:val="single" w:sz="4" w:space="0" w:color="auto"/>
              <w:right w:val="single" w:sz="4" w:space="0" w:color="auto"/>
            </w:tcBorders>
          </w:tcPr>
          <w:p w14:paraId="4CC2A9F4" w14:textId="77777777" w:rsidR="00757FEB" w:rsidRPr="00FE661E" w:rsidRDefault="00757FEB" w:rsidP="00CA4B2F">
            <w:pPr>
              <w:pStyle w:val="TAL"/>
            </w:pPr>
          </w:p>
        </w:tc>
        <w:tc>
          <w:tcPr>
            <w:tcW w:w="1134" w:type="dxa"/>
            <w:tcBorders>
              <w:top w:val="single" w:sz="4" w:space="0" w:color="auto"/>
              <w:left w:val="single" w:sz="4" w:space="0" w:color="auto"/>
              <w:bottom w:val="single" w:sz="4" w:space="0" w:color="auto"/>
              <w:right w:val="single" w:sz="4" w:space="0" w:color="auto"/>
            </w:tcBorders>
          </w:tcPr>
          <w:p w14:paraId="62FECEF4" w14:textId="77777777" w:rsidR="00757FEB" w:rsidRPr="00FE661E" w:rsidRDefault="00757FEB" w:rsidP="00CA4B2F">
            <w:pPr>
              <w:pStyle w:val="TAL"/>
            </w:pPr>
          </w:p>
        </w:tc>
      </w:tr>
      <w:tr w:rsidR="00955137" w:rsidRPr="00FE661E" w14:paraId="7DF34CE7" w14:textId="77777777" w:rsidTr="00CA4B2F">
        <w:trPr>
          <w:cantSplit/>
          <w:jc w:val="center"/>
        </w:trPr>
        <w:tc>
          <w:tcPr>
            <w:tcW w:w="2835" w:type="dxa"/>
            <w:tcBorders>
              <w:top w:val="single" w:sz="4" w:space="0" w:color="auto"/>
              <w:left w:val="single" w:sz="4" w:space="0" w:color="auto"/>
              <w:bottom w:val="nil"/>
              <w:right w:val="single" w:sz="4" w:space="0" w:color="auto"/>
            </w:tcBorders>
          </w:tcPr>
          <w:p w14:paraId="5EEB5E36" w14:textId="77777777" w:rsidR="00955137" w:rsidRPr="00FE661E" w:rsidRDefault="00955137" w:rsidP="00955137">
            <w:pPr>
              <w:pStyle w:val="TAL"/>
              <w:rPr>
                <w:b/>
                <w:bCs/>
              </w:rPr>
            </w:pPr>
            <w:r w:rsidRPr="00FE661E">
              <w:rPr>
                <w:b/>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068A2F96" w14:textId="77777777" w:rsidR="00955137" w:rsidRPr="00FE661E" w:rsidRDefault="00955137" w:rsidP="00955137">
            <w:pPr>
              <w:pStyle w:val="TAL"/>
            </w:pPr>
            <w:r w:rsidRPr="00FE661E">
              <w:t>SDP message as described in Table 5.5.3.1.1-1 with conditions PRE_ESTABLISHED_SESSION, INITIAL_SDP_OFFER</w:t>
            </w:r>
          </w:p>
        </w:tc>
        <w:tc>
          <w:tcPr>
            <w:tcW w:w="2126" w:type="dxa"/>
            <w:tcBorders>
              <w:top w:val="single" w:sz="4" w:space="0" w:color="auto"/>
              <w:left w:val="single" w:sz="4" w:space="0" w:color="auto"/>
              <w:bottom w:val="single" w:sz="4" w:space="0" w:color="auto"/>
              <w:right w:val="single" w:sz="4" w:space="0" w:color="auto"/>
            </w:tcBorders>
          </w:tcPr>
          <w:p w14:paraId="7E504B88" w14:textId="0AD6D442" w:rsidR="00955137" w:rsidRPr="00FE661E" w:rsidRDefault="00955137" w:rsidP="00955137">
            <w:pPr>
              <w:pStyle w:val="TAL"/>
            </w:pPr>
            <w:ins w:id="4" w:author="Kahn, Jason D. (Fed)" w:date="2023-05-01T11:35:00Z">
              <w:r w:rsidRPr="00AF04C3">
                <w:rPr>
                  <w:b/>
                  <w:lang w:val="fr-FR"/>
                </w:rPr>
                <w:t>SDP message</w:t>
              </w:r>
            </w:ins>
          </w:p>
        </w:tc>
        <w:tc>
          <w:tcPr>
            <w:tcW w:w="1418" w:type="dxa"/>
            <w:tcBorders>
              <w:top w:val="single" w:sz="4" w:space="0" w:color="auto"/>
              <w:left w:val="single" w:sz="4" w:space="0" w:color="auto"/>
              <w:bottom w:val="single" w:sz="4" w:space="0" w:color="auto"/>
              <w:right w:val="single" w:sz="4" w:space="0" w:color="auto"/>
            </w:tcBorders>
          </w:tcPr>
          <w:p w14:paraId="696E8987" w14:textId="77777777" w:rsidR="00955137" w:rsidRPr="00FE661E" w:rsidRDefault="00955137" w:rsidP="00955137">
            <w:pPr>
              <w:pStyle w:val="TAL"/>
            </w:pPr>
          </w:p>
        </w:tc>
        <w:tc>
          <w:tcPr>
            <w:tcW w:w="1134" w:type="dxa"/>
            <w:tcBorders>
              <w:top w:val="single" w:sz="4" w:space="0" w:color="auto"/>
              <w:left w:val="single" w:sz="4" w:space="0" w:color="auto"/>
              <w:bottom w:val="single" w:sz="4" w:space="0" w:color="auto"/>
              <w:right w:val="single" w:sz="4" w:space="0" w:color="auto"/>
            </w:tcBorders>
          </w:tcPr>
          <w:p w14:paraId="509EFA40" w14:textId="77777777" w:rsidR="00955137" w:rsidRPr="00FE661E" w:rsidRDefault="00955137" w:rsidP="00955137">
            <w:pPr>
              <w:pStyle w:val="TAL"/>
            </w:pPr>
            <w:r w:rsidRPr="00FE661E">
              <w:t>MCPTT</w:t>
            </w:r>
          </w:p>
        </w:tc>
      </w:tr>
      <w:tr w:rsidR="00955137" w:rsidRPr="00FE661E" w14:paraId="5395C14C" w14:textId="77777777" w:rsidTr="00CA4B2F">
        <w:trPr>
          <w:cantSplit/>
          <w:jc w:val="center"/>
        </w:trPr>
        <w:tc>
          <w:tcPr>
            <w:tcW w:w="2835" w:type="dxa"/>
            <w:tcBorders>
              <w:top w:val="nil"/>
              <w:left w:val="single" w:sz="4" w:space="0" w:color="auto"/>
              <w:bottom w:val="nil"/>
              <w:right w:val="single" w:sz="4" w:space="0" w:color="auto"/>
            </w:tcBorders>
          </w:tcPr>
          <w:p w14:paraId="79DA2A15" w14:textId="77777777" w:rsidR="00955137" w:rsidRPr="00FE661E" w:rsidRDefault="00955137" w:rsidP="00955137">
            <w:pPr>
              <w:pStyle w:val="TAL"/>
              <w:rPr>
                <w:b/>
                <w:bCs/>
              </w:rPr>
            </w:pPr>
          </w:p>
        </w:tc>
        <w:tc>
          <w:tcPr>
            <w:tcW w:w="2126" w:type="dxa"/>
            <w:tcBorders>
              <w:top w:val="single" w:sz="4" w:space="0" w:color="auto"/>
              <w:left w:val="single" w:sz="4" w:space="0" w:color="auto"/>
              <w:bottom w:val="single" w:sz="4" w:space="0" w:color="auto"/>
              <w:right w:val="single" w:sz="4" w:space="0" w:color="auto"/>
            </w:tcBorders>
          </w:tcPr>
          <w:p w14:paraId="418D64AF" w14:textId="77777777" w:rsidR="00955137" w:rsidRPr="00FE661E" w:rsidRDefault="00955137" w:rsidP="00955137">
            <w:pPr>
              <w:pStyle w:val="TAL"/>
            </w:pPr>
            <w:r w:rsidRPr="00FE661E">
              <w:t>SDP message as described in Table 5.5.3.1.1-2 with condition PRE_ESTABLISHED_SESSION, INITIAL_SDP_OFFER</w:t>
            </w:r>
          </w:p>
        </w:tc>
        <w:tc>
          <w:tcPr>
            <w:tcW w:w="2126" w:type="dxa"/>
            <w:tcBorders>
              <w:top w:val="single" w:sz="4" w:space="0" w:color="auto"/>
              <w:left w:val="single" w:sz="4" w:space="0" w:color="auto"/>
              <w:bottom w:val="single" w:sz="4" w:space="0" w:color="auto"/>
              <w:right w:val="single" w:sz="4" w:space="0" w:color="auto"/>
            </w:tcBorders>
          </w:tcPr>
          <w:p w14:paraId="685C6D8E" w14:textId="77777777" w:rsidR="00955137" w:rsidRPr="00FE661E" w:rsidRDefault="00955137" w:rsidP="00955137">
            <w:pPr>
              <w:pStyle w:val="TAL"/>
            </w:pPr>
          </w:p>
        </w:tc>
        <w:tc>
          <w:tcPr>
            <w:tcW w:w="1418" w:type="dxa"/>
            <w:tcBorders>
              <w:top w:val="single" w:sz="4" w:space="0" w:color="auto"/>
              <w:left w:val="single" w:sz="4" w:space="0" w:color="auto"/>
              <w:bottom w:val="single" w:sz="4" w:space="0" w:color="auto"/>
              <w:right w:val="single" w:sz="4" w:space="0" w:color="auto"/>
            </w:tcBorders>
          </w:tcPr>
          <w:p w14:paraId="3CE3D493" w14:textId="77777777" w:rsidR="00955137" w:rsidRPr="00FE661E" w:rsidRDefault="00955137" w:rsidP="00955137">
            <w:pPr>
              <w:pStyle w:val="TAL"/>
            </w:pPr>
          </w:p>
        </w:tc>
        <w:tc>
          <w:tcPr>
            <w:tcW w:w="1134" w:type="dxa"/>
            <w:tcBorders>
              <w:top w:val="single" w:sz="4" w:space="0" w:color="auto"/>
              <w:left w:val="single" w:sz="4" w:space="0" w:color="auto"/>
              <w:bottom w:val="single" w:sz="4" w:space="0" w:color="auto"/>
              <w:right w:val="single" w:sz="4" w:space="0" w:color="auto"/>
            </w:tcBorders>
          </w:tcPr>
          <w:p w14:paraId="0B5EEC23" w14:textId="77777777" w:rsidR="00955137" w:rsidRPr="00FE661E" w:rsidRDefault="00955137" w:rsidP="00955137">
            <w:pPr>
              <w:pStyle w:val="TAL"/>
            </w:pPr>
            <w:r w:rsidRPr="00FE661E">
              <w:t>MCVIDEO</w:t>
            </w:r>
          </w:p>
        </w:tc>
      </w:tr>
      <w:tr w:rsidR="00955137" w:rsidRPr="00FE661E" w14:paraId="1819426C" w14:textId="77777777" w:rsidTr="001F298F">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 w:author="Kahn, Jason D. (Fed)" w:date="2023-05-01T11:3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6" w:author="Kahn, Jason D. (Fed)" w:date="2023-05-01T11:37:00Z">
            <w:trPr>
              <w:cantSplit/>
              <w:jc w:val="center"/>
            </w:trPr>
          </w:trPrChange>
        </w:trPr>
        <w:tc>
          <w:tcPr>
            <w:tcW w:w="2835" w:type="dxa"/>
            <w:tcBorders>
              <w:top w:val="nil"/>
              <w:left w:val="single" w:sz="4" w:space="0" w:color="auto"/>
              <w:bottom w:val="single" w:sz="4" w:space="0" w:color="auto"/>
              <w:right w:val="single" w:sz="4" w:space="0" w:color="auto"/>
            </w:tcBorders>
            <w:tcPrChange w:id="7" w:author="Kahn, Jason D. (Fed)" w:date="2023-05-01T11:37:00Z">
              <w:tcPr>
                <w:tcW w:w="2835" w:type="dxa"/>
                <w:tcBorders>
                  <w:top w:val="nil"/>
                  <w:left w:val="single" w:sz="4" w:space="0" w:color="auto"/>
                  <w:bottom w:val="single" w:sz="4" w:space="0" w:color="auto"/>
                  <w:right w:val="single" w:sz="4" w:space="0" w:color="auto"/>
                </w:tcBorders>
              </w:tcPr>
            </w:tcPrChange>
          </w:tcPr>
          <w:p w14:paraId="33255E7F" w14:textId="77777777" w:rsidR="00955137" w:rsidRPr="00FE661E" w:rsidRDefault="00955137" w:rsidP="00955137">
            <w:pPr>
              <w:pStyle w:val="TAL"/>
              <w:rPr>
                <w:b/>
                <w:bCs/>
              </w:rPr>
            </w:pPr>
          </w:p>
        </w:tc>
        <w:tc>
          <w:tcPr>
            <w:tcW w:w="2126" w:type="dxa"/>
            <w:tcBorders>
              <w:top w:val="single" w:sz="4" w:space="0" w:color="auto"/>
              <w:left w:val="single" w:sz="4" w:space="0" w:color="auto"/>
              <w:bottom w:val="single" w:sz="4" w:space="0" w:color="auto"/>
              <w:right w:val="single" w:sz="4" w:space="0" w:color="auto"/>
            </w:tcBorders>
            <w:tcPrChange w:id="8" w:author="Kahn, Jason D. (Fed)" w:date="2023-05-01T11:37:00Z">
              <w:tcPr>
                <w:tcW w:w="2126" w:type="dxa"/>
                <w:tcBorders>
                  <w:top w:val="single" w:sz="4" w:space="0" w:color="auto"/>
                  <w:left w:val="single" w:sz="4" w:space="0" w:color="auto"/>
                  <w:bottom w:val="single" w:sz="4" w:space="0" w:color="auto"/>
                  <w:right w:val="single" w:sz="4" w:space="0" w:color="auto"/>
                </w:tcBorders>
              </w:tcPr>
            </w:tcPrChange>
          </w:tcPr>
          <w:p w14:paraId="3BA6F877" w14:textId="3A8FB319" w:rsidR="00955137" w:rsidRPr="00FE661E" w:rsidRDefault="001F298F" w:rsidP="00955137">
            <w:pPr>
              <w:pStyle w:val="TAL"/>
            </w:pPr>
            <w:ins w:id="9" w:author="Kahn, Jason D. (Fed)" w:date="2023-05-01T11:38:00Z">
              <w:r w:rsidRPr="00FE661E">
                <w:t>SDP message as described in Table 5.5.3.1.1-</w:t>
              </w:r>
              <w:r>
                <w:t>3</w:t>
              </w:r>
              <w:r w:rsidRPr="00FE661E">
                <w:t xml:space="preserve"> with condition PRE_ESTABLISHED_SESSION, </w:t>
              </w:r>
              <w:r>
                <w:t xml:space="preserve">MCDATA_SDS, </w:t>
              </w:r>
              <w:r w:rsidRPr="00FE661E">
                <w:t>SDP_OFFER</w:t>
              </w:r>
            </w:ins>
            <w:ins w:id="10" w:author="Kahn, Jason D. (Fed)" w:date="2023-05-04T13:37:00Z">
              <w:r w:rsidR="007044EF">
                <w:t xml:space="preserve">, </w:t>
              </w:r>
              <w:r w:rsidR="007044EF" w:rsidRPr="00EF552C">
                <w:t>SDS_SESSION</w:t>
              </w:r>
            </w:ins>
            <w:del w:id="11" w:author="Kahn, Jason D. (Fed)" w:date="2023-05-01T11:38:00Z">
              <w:r w:rsidR="00955137" w:rsidRPr="00FE661E" w:rsidDel="001F298F">
                <w:rPr>
                  <w:color w:val="FF0000"/>
                </w:rPr>
                <w:delText>Editor's note:</w:delText>
              </w:r>
              <w:r w:rsidR="00955137" w:rsidRPr="00FE661E" w:rsidDel="001F298F">
                <w:rPr>
                  <w:color w:val="FF0000"/>
                </w:rPr>
                <w:br/>
                <w:delText>Table 5.5.3.1.1-3 does not specify PRE_ESTABLISHED_SESSION yet</w:delText>
              </w:r>
            </w:del>
          </w:p>
        </w:tc>
        <w:tc>
          <w:tcPr>
            <w:tcW w:w="2126" w:type="dxa"/>
            <w:tcBorders>
              <w:top w:val="single" w:sz="4" w:space="0" w:color="auto"/>
              <w:left w:val="single" w:sz="4" w:space="0" w:color="auto"/>
              <w:bottom w:val="single" w:sz="4" w:space="0" w:color="auto"/>
              <w:right w:val="single" w:sz="4" w:space="0" w:color="auto"/>
            </w:tcBorders>
            <w:tcPrChange w:id="12" w:author="Kahn, Jason D. (Fed)" w:date="2023-05-01T11:37:00Z">
              <w:tcPr>
                <w:tcW w:w="2126" w:type="dxa"/>
                <w:tcBorders>
                  <w:top w:val="single" w:sz="4" w:space="0" w:color="auto"/>
                  <w:left w:val="single" w:sz="4" w:space="0" w:color="auto"/>
                  <w:bottom w:val="single" w:sz="4" w:space="0" w:color="auto"/>
                  <w:right w:val="single" w:sz="4" w:space="0" w:color="auto"/>
                </w:tcBorders>
              </w:tcPr>
            </w:tcPrChange>
          </w:tcPr>
          <w:p w14:paraId="0F96CE44" w14:textId="77777777" w:rsidR="00955137" w:rsidRPr="00FE661E" w:rsidRDefault="00955137" w:rsidP="00955137">
            <w:pPr>
              <w:pStyle w:val="TAL"/>
            </w:pPr>
          </w:p>
        </w:tc>
        <w:tc>
          <w:tcPr>
            <w:tcW w:w="1418" w:type="dxa"/>
            <w:tcBorders>
              <w:top w:val="single" w:sz="4" w:space="0" w:color="auto"/>
              <w:left w:val="single" w:sz="4" w:space="0" w:color="auto"/>
              <w:bottom w:val="single" w:sz="4" w:space="0" w:color="auto"/>
              <w:right w:val="single" w:sz="4" w:space="0" w:color="auto"/>
            </w:tcBorders>
            <w:tcPrChange w:id="13" w:author="Kahn, Jason D. (Fed)" w:date="2023-05-01T11:37:00Z">
              <w:tcPr>
                <w:tcW w:w="1418" w:type="dxa"/>
                <w:tcBorders>
                  <w:top w:val="single" w:sz="4" w:space="0" w:color="auto"/>
                  <w:left w:val="single" w:sz="4" w:space="0" w:color="auto"/>
                  <w:bottom w:val="single" w:sz="4" w:space="0" w:color="auto"/>
                  <w:right w:val="single" w:sz="4" w:space="0" w:color="auto"/>
                </w:tcBorders>
              </w:tcPr>
            </w:tcPrChange>
          </w:tcPr>
          <w:p w14:paraId="2773C2CC" w14:textId="77777777" w:rsidR="00955137" w:rsidRPr="00FE661E" w:rsidRDefault="00955137" w:rsidP="00955137">
            <w:pPr>
              <w:pStyle w:val="TAL"/>
            </w:pPr>
          </w:p>
        </w:tc>
        <w:tc>
          <w:tcPr>
            <w:tcW w:w="1134" w:type="dxa"/>
            <w:tcBorders>
              <w:top w:val="single" w:sz="4" w:space="0" w:color="auto"/>
              <w:left w:val="single" w:sz="4" w:space="0" w:color="auto"/>
              <w:bottom w:val="single" w:sz="4" w:space="0" w:color="auto"/>
              <w:right w:val="single" w:sz="4" w:space="0" w:color="auto"/>
            </w:tcBorders>
            <w:tcPrChange w:id="14" w:author="Kahn, Jason D. (Fed)" w:date="2023-05-01T11:37:00Z">
              <w:tcPr>
                <w:tcW w:w="1134" w:type="dxa"/>
                <w:tcBorders>
                  <w:top w:val="single" w:sz="4" w:space="0" w:color="auto"/>
                  <w:left w:val="single" w:sz="4" w:space="0" w:color="auto"/>
                  <w:bottom w:val="single" w:sz="4" w:space="0" w:color="auto"/>
                  <w:right w:val="single" w:sz="4" w:space="0" w:color="auto"/>
                </w:tcBorders>
              </w:tcPr>
            </w:tcPrChange>
          </w:tcPr>
          <w:p w14:paraId="1F04D983" w14:textId="77777777" w:rsidR="00955137" w:rsidRPr="00FE661E" w:rsidRDefault="00955137" w:rsidP="00955137">
            <w:pPr>
              <w:pStyle w:val="TAL"/>
            </w:pPr>
            <w:r w:rsidRPr="00FE661E">
              <w:t>MCDATA_SDS</w:t>
            </w:r>
          </w:p>
        </w:tc>
      </w:tr>
      <w:tr w:rsidR="00EB7A21" w:rsidRPr="00FE661E" w14:paraId="317993D8" w14:textId="77777777" w:rsidTr="001F298F">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 w:author="Kahn, Jason D. (Fed)" w:date="2023-05-01T11:3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6" w:author="Kahn, Jason D. (Fed)" w:date="2023-05-01T11:34:00Z"/>
          <w:trPrChange w:id="17" w:author="Kahn, Jason D. (Fed)" w:date="2023-05-01T11:37: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18" w:author="Kahn, Jason D. (Fed)" w:date="2023-05-01T11:37:00Z">
              <w:tcPr>
                <w:tcW w:w="2835" w:type="dxa"/>
                <w:tcBorders>
                  <w:top w:val="nil"/>
                  <w:left w:val="single" w:sz="4" w:space="0" w:color="auto"/>
                  <w:bottom w:val="single" w:sz="4" w:space="0" w:color="auto"/>
                  <w:right w:val="single" w:sz="4" w:space="0" w:color="auto"/>
                </w:tcBorders>
              </w:tcPr>
            </w:tcPrChange>
          </w:tcPr>
          <w:p w14:paraId="44BD82C6" w14:textId="4592500B" w:rsidR="00EB7A21" w:rsidRPr="00FE661E" w:rsidRDefault="00EB7A21" w:rsidP="00EB7A21">
            <w:pPr>
              <w:pStyle w:val="TAL"/>
              <w:rPr>
                <w:ins w:id="19" w:author="Kahn, Jason D. (Fed)" w:date="2023-05-01T11:34:00Z"/>
                <w:b/>
                <w:bCs/>
              </w:rPr>
            </w:pPr>
            <w:ins w:id="20" w:author="Kahn, Jason D. (Fed)" w:date="2023-05-01T11:34:00Z">
              <w:r>
                <w:rPr>
                  <w:b/>
                  <w:bCs/>
                </w:rPr>
                <w:t xml:space="preserve">  MCData-I</w:t>
              </w:r>
            </w:ins>
            <w:ins w:id="21" w:author="Kahn, Jason D. (Fed)" w:date="2023-05-01T11:36:00Z">
              <w:r>
                <w:rPr>
                  <w:b/>
                  <w:bCs/>
                </w:rPr>
                <w:t>nfo</w:t>
              </w:r>
            </w:ins>
          </w:p>
        </w:tc>
        <w:tc>
          <w:tcPr>
            <w:tcW w:w="2126" w:type="dxa"/>
            <w:tcBorders>
              <w:top w:val="single" w:sz="4" w:space="0" w:color="auto"/>
              <w:left w:val="single" w:sz="4" w:space="0" w:color="auto"/>
              <w:bottom w:val="single" w:sz="4" w:space="0" w:color="auto"/>
              <w:right w:val="single" w:sz="4" w:space="0" w:color="auto"/>
            </w:tcBorders>
            <w:tcPrChange w:id="22" w:author="Kahn, Jason D. (Fed)" w:date="2023-05-01T11:37:00Z">
              <w:tcPr>
                <w:tcW w:w="2126" w:type="dxa"/>
                <w:tcBorders>
                  <w:top w:val="single" w:sz="4" w:space="0" w:color="auto"/>
                  <w:left w:val="single" w:sz="4" w:space="0" w:color="auto"/>
                  <w:bottom w:val="single" w:sz="4" w:space="0" w:color="auto"/>
                  <w:right w:val="single" w:sz="4" w:space="0" w:color="auto"/>
                </w:tcBorders>
              </w:tcPr>
            </w:tcPrChange>
          </w:tcPr>
          <w:p w14:paraId="354EC71D" w14:textId="28103D51" w:rsidR="00EB7A21" w:rsidRPr="001F72C2" w:rsidRDefault="00C12802" w:rsidP="00EB7A21">
            <w:pPr>
              <w:pStyle w:val="TAL"/>
              <w:rPr>
                <w:ins w:id="23" w:author="Kahn, Jason D. (Fed)" w:date="2023-05-01T11:34:00Z"/>
                <w:color w:val="FF0000"/>
                <w:lang w:val="en-US"/>
                <w:rPrChange w:id="24" w:author="Kahn, Jason D. (Fed)" w:date="2023-05-01T11:37:00Z">
                  <w:rPr>
                    <w:ins w:id="25" w:author="Kahn, Jason D. (Fed)" w:date="2023-05-01T11:34:00Z"/>
                    <w:color w:val="FF0000"/>
                  </w:rPr>
                </w:rPrChange>
              </w:rPr>
            </w:pPr>
            <w:proofErr w:type="spellStart"/>
            <w:ins w:id="26" w:author="Kahn, Jason D. (Fed)" w:date="2023-05-01T11:37:00Z">
              <w:r w:rsidRPr="001F72C2">
                <w:rPr>
                  <w:color w:val="FF0000"/>
                  <w:lang w:val="en-US"/>
                  <w:rPrChange w:id="27" w:author="Kahn, Jason D. (Fed)" w:date="2023-05-01T11:37:00Z">
                    <w:rPr>
                      <w:color w:val="FF0000"/>
                    </w:rPr>
                  </w:rPrChange>
                </w:rPr>
                <w:t>MCDa</w:t>
              </w:r>
              <w:r w:rsidR="001F72C2" w:rsidRPr="001F72C2">
                <w:rPr>
                  <w:color w:val="FF0000"/>
                  <w:lang w:val="en-US"/>
                  <w:rPrChange w:id="28" w:author="Kahn, Jason D. (Fed)" w:date="2023-05-01T11:37:00Z">
                    <w:rPr>
                      <w:color w:val="FF0000"/>
                    </w:rPr>
                  </w:rPrChange>
                </w:rPr>
                <w:t>ata</w:t>
              </w:r>
              <w:proofErr w:type="spellEnd"/>
              <w:r w:rsidR="001F72C2" w:rsidRPr="001F72C2">
                <w:rPr>
                  <w:color w:val="FF0000"/>
                  <w:lang w:val="en-US"/>
                  <w:rPrChange w:id="29" w:author="Kahn, Jason D. (Fed)" w:date="2023-05-01T11:37:00Z">
                    <w:rPr>
                      <w:color w:val="FF0000"/>
                    </w:rPr>
                  </w:rPrChange>
                </w:rPr>
                <w:t>-Info message as de</w:t>
              </w:r>
              <w:r w:rsidR="001F72C2" w:rsidRPr="001F72C2">
                <w:rPr>
                  <w:color w:val="FF0000"/>
                  <w:lang w:val="en-US"/>
                  <w:rPrChange w:id="30" w:author="Kahn, Jason D. (Fed)" w:date="2023-05-01T11:37:00Z">
                    <w:rPr>
                      <w:color w:val="FF0000"/>
                      <w:lang w:val="fr-FR"/>
                    </w:rPr>
                  </w:rPrChange>
                </w:rPr>
                <w:t>scribed i</w:t>
              </w:r>
              <w:r w:rsidR="001F72C2">
                <w:rPr>
                  <w:color w:val="FF0000"/>
                  <w:lang w:val="en-US"/>
                </w:rPr>
                <w:t xml:space="preserve">n Table </w:t>
              </w:r>
            </w:ins>
            <w:ins w:id="31" w:author="Kahn, Jason D. (Fed)" w:date="2023-05-04T13:45:00Z">
              <w:r w:rsidR="004F3772" w:rsidRPr="00EF552C">
                <w:t>5.5.3.2.1-3</w:t>
              </w:r>
              <w:r w:rsidR="004F3772">
                <w:t xml:space="preserve"> </w:t>
              </w:r>
            </w:ins>
            <w:ins w:id="32" w:author="Kahn, Jason D. (Fed)" w:date="2023-05-01T11:37:00Z">
              <w:r w:rsidR="001F72C2">
                <w:rPr>
                  <w:color w:val="FF0000"/>
                  <w:lang w:val="en-US"/>
                </w:rPr>
                <w:t xml:space="preserve">with condition </w:t>
              </w:r>
              <w:r w:rsidR="001F72C2" w:rsidRPr="00FE661E">
                <w:t>PRE_ESTABLISHED_SESSION</w:t>
              </w:r>
            </w:ins>
          </w:p>
        </w:tc>
        <w:tc>
          <w:tcPr>
            <w:tcW w:w="2126" w:type="dxa"/>
            <w:tcBorders>
              <w:top w:val="single" w:sz="4" w:space="0" w:color="auto"/>
              <w:left w:val="single" w:sz="4" w:space="0" w:color="auto"/>
              <w:bottom w:val="single" w:sz="4" w:space="0" w:color="auto"/>
              <w:right w:val="single" w:sz="4" w:space="0" w:color="auto"/>
            </w:tcBorders>
            <w:tcPrChange w:id="33" w:author="Kahn, Jason D. (Fed)" w:date="2023-05-01T11:37:00Z">
              <w:tcPr>
                <w:tcW w:w="2126" w:type="dxa"/>
                <w:tcBorders>
                  <w:top w:val="single" w:sz="4" w:space="0" w:color="auto"/>
                  <w:left w:val="single" w:sz="4" w:space="0" w:color="auto"/>
                  <w:bottom w:val="single" w:sz="4" w:space="0" w:color="auto"/>
                  <w:right w:val="single" w:sz="4" w:space="0" w:color="auto"/>
                </w:tcBorders>
              </w:tcPr>
            </w:tcPrChange>
          </w:tcPr>
          <w:p w14:paraId="2A396D91" w14:textId="4B5E3BF3" w:rsidR="00EB7A21" w:rsidRPr="00FE661E" w:rsidRDefault="00EB7A21" w:rsidP="00EB7A21">
            <w:pPr>
              <w:pStyle w:val="TAL"/>
              <w:rPr>
                <w:ins w:id="34" w:author="Kahn, Jason D. (Fed)" w:date="2023-05-01T11:34:00Z"/>
              </w:rPr>
            </w:pPr>
            <w:ins w:id="35" w:author="Kahn, Jason D. (Fed)" w:date="2023-05-01T11:35:00Z">
              <w:r w:rsidRPr="00AF04C3">
                <w:rPr>
                  <w:b/>
                  <w:lang w:val="fr-FR"/>
                </w:rPr>
                <w:t>MCData-Info</w:t>
              </w:r>
            </w:ins>
          </w:p>
        </w:tc>
        <w:tc>
          <w:tcPr>
            <w:tcW w:w="1418" w:type="dxa"/>
            <w:tcBorders>
              <w:top w:val="single" w:sz="4" w:space="0" w:color="auto"/>
              <w:left w:val="single" w:sz="4" w:space="0" w:color="auto"/>
              <w:bottom w:val="single" w:sz="4" w:space="0" w:color="auto"/>
              <w:right w:val="single" w:sz="4" w:space="0" w:color="auto"/>
            </w:tcBorders>
            <w:tcPrChange w:id="36" w:author="Kahn, Jason D. (Fed)" w:date="2023-05-01T11:37:00Z">
              <w:tcPr>
                <w:tcW w:w="1418" w:type="dxa"/>
                <w:tcBorders>
                  <w:top w:val="single" w:sz="4" w:space="0" w:color="auto"/>
                  <w:left w:val="single" w:sz="4" w:space="0" w:color="auto"/>
                  <w:bottom w:val="single" w:sz="4" w:space="0" w:color="auto"/>
                  <w:right w:val="single" w:sz="4" w:space="0" w:color="auto"/>
                </w:tcBorders>
              </w:tcPr>
            </w:tcPrChange>
          </w:tcPr>
          <w:p w14:paraId="782D18D5" w14:textId="77777777" w:rsidR="00EB7A21" w:rsidRPr="00FE661E" w:rsidRDefault="00EB7A21" w:rsidP="00EB7A21">
            <w:pPr>
              <w:pStyle w:val="TAL"/>
              <w:rPr>
                <w:ins w:id="37" w:author="Kahn, Jason D. (Fed)" w:date="2023-05-01T11:34:00Z"/>
              </w:rPr>
            </w:pPr>
          </w:p>
        </w:tc>
        <w:tc>
          <w:tcPr>
            <w:tcW w:w="1134" w:type="dxa"/>
            <w:tcBorders>
              <w:top w:val="single" w:sz="4" w:space="0" w:color="auto"/>
              <w:left w:val="single" w:sz="4" w:space="0" w:color="auto"/>
              <w:bottom w:val="single" w:sz="4" w:space="0" w:color="auto"/>
              <w:right w:val="single" w:sz="4" w:space="0" w:color="auto"/>
            </w:tcBorders>
            <w:tcPrChange w:id="38" w:author="Kahn, Jason D. (Fed)" w:date="2023-05-01T11:37:00Z">
              <w:tcPr>
                <w:tcW w:w="1134" w:type="dxa"/>
                <w:tcBorders>
                  <w:top w:val="single" w:sz="4" w:space="0" w:color="auto"/>
                  <w:left w:val="single" w:sz="4" w:space="0" w:color="auto"/>
                  <w:bottom w:val="single" w:sz="4" w:space="0" w:color="auto"/>
                  <w:right w:val="single" w:sz="4" w:space="0" w:color="auto"/>
                </w:tcBorders>
              </w:tcPr>
            </w:tcPrChange>
          </w:tcPr>
          <w:p w14:paraId="751E9651" w14:textId="1AAC1A1F" w:rsidR="00EB7A21" w:rsidRPr="00FE661E" w:rsidRDefault="00EB7A21" w:rsidP="00EB7A21">
            <w:pPr>
              <w:pStyle w:val="TAL"/>
              <w:rPr>
                <w:ins w:id="39" w:author="Kahn, Jason D. (Fed)" w:date="2023-05-01T11:34:00Z"/>
              </w:rPr>
            </w:pPr>
            <w:ins w:id="40" w:author="Kahn, Jason D. (Fed)" w:date="2023-05-01T11:36:00Z">
              <w:r w:rsidRPr="00FE661E">
                <w:t>MCDATA_SDS</w:t>
              </w:r>
            </w:ins>
          </w:p>
        </w:tc>
      </w:tr>
    </w:tbl>
    <w:p w14:paraId="1C15D5D2" w14:textId="77777777" w:rsidR="00757FEB" w:rsidRPr="00FE661E" w:rsidRDefault="00757FEB" w:rsidP="00757FEB"/>
    <w:p w14:paraId="0CB88FB1" w14:textId="77777777" w:rsidR="00757FEB" w:rsidRPr="00FE661E" w:rsidRDefault="00757FEB" w:rsidP="00757FEB">
      <w:pPr>
        <w:pStyle w:val="TH"/>
      </w:pPr>
      <w:r w:rsidRPr="00FE661E">
        <w:lastRenderedPageBreak/>
        <w:t>Table 5.3.3.4-2: SIP 200 (OK) from the SS (step 10, Table 5.3.3.3-1)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57FEB" w:rsidRPr="00FE661E" w14:paraId="399DE880" w14:textId="77777777" w:rsidTr="00CA4B2F">
        <w:trPr>
          <w:cantSplit/>
          <w:jc w:val="center"/>
        </w:trPr>
        <w:tc>
          <w:tcPr>
            <w:tcW w:w="9639" w:type="dxa"/>
            <w:gridSpan w:val="5"/>
          </w:tcPr>
          <w:p w14:paraId="1F6D27D5" w14:textId="77777777" w:rsidR="00757FEB" w:rsidRPr="00FE661E" w:rsidRDefault="00757FEB" w:rsidP="00CA4B2F">
            <w:pPr>
              <w:pStyle w:val="TAL"/>
            </w:pPr>
            <w:r w:rsidRPr="00FE661E">
              <w:t>Derivation Path: Table 5.5.2.17.1.2-1, condition INVITE-RSP</w:t>
            </w:r>
          </w:p>
        </w:tc>
      </w:tr>
      <w:tr w:rsidR="00757FEB" w:rsidRPr="00FE661E" w14:paraId="0DC44E4A" w14:textId="77777777" w:rsidTr="00CA4B2F">
        <w:trPr>
          <w:cantSplit/>
          <w:jc w:val="center"/>
        </w:trPr>
        <w:tc>
          <w:tcPr>
            <w:tcW w:w="2835" w:type="dxa"/>
          </w:tcPr>
          <w:p w14:paraId="79ED5355" w14:textId="77777777" w:rsidR="00757FEB" w:rsidRPr="00FE661E" w:rsidRDefault="00757FEB" w:rsidP="00CA4B2F">
            <w:pPr>
              <w:pStyle w:val="TAH"/>
            </w:pPr>
            <w:r w:rsidRPr="00FE661E">
              <w:t>Information Element</w:t>
            </w:r>
          </w:p>
        </w:tc>
        <w:tc>
          <w:tcPr>
            <w:tcW w:w="2126" w:type="dxa"/>
          </w:tcPr>
          <w:p w14:paraId="20A2E61B" w14:textId="77777777" w:rsidR="00757FEB" w:rsidRPr="00FE661E" w:rsidRDefault="00757FEB" w:rsidP="00CA4B2F">
            <w:pPr>
              <w:pStyle w:val="TAH"/>
            </w:pPr>
            <w:r w:rsidRPr="00FE661E">
              <w:t>Value/remark</w:t>
            </w:r>
          </w:p>
        </w:tc>
        <w:tc>
          <w:tcPr>
            <w:tcW w:w="2126" w:type="dxa"/>
            <w:tcBorders>
              <w:bottom w:val="single" w:sz="4" w:space="0" w:color="auto"/>
            </w:tcBorders>
          </w:tcPr>
          <w:p w14:paraId="246267F6" w14:textId="77777777" w:rsidR="00757FEB" w:rsidRPr="00FE661E" w:rsidRDefault="00757FEB" w:rsidP="00CA4B2F">
            <w:pPr>
              <w:pStyle w:val="TAH"/>
            </w:pPr>
            <w:r w:rsidRPr="00FE661E">
              <w:t>Comment</w:t>
            </w:r>
          </w:p>
        </w:tc>
        <w:tc>
          <w:tcPr>
            <w:tcW w:w="1418" w:type="dxa"/>
          </w:tcPr>
          <w:p w14:paraId="6E3B0D26" w14:textId="77777777" w:rsidR="00757FEB" w:rsidRPr="00FE661E" w:rsidRDefault="00757FEB" w:rsidP="00CA4B2F">
            <w:pPr>
              <w:pStyle w:val="TAH"/>
            </w:pPr>
            <w:r w:rsidRPr="00FE661E">
              <w:t>Reference</w:t>
            </w:r>
          </w:p>
        </w:tc>
        <w:tc>
          <w:tcPr>
            <w:tcW w:w="1134" w:type="dxa"/>
          </w:tcPr>
          <w:p w14:paraId="6A746144" w14:textId="77777777" w:rsidR="00757FEB" w:rsidRPr="00FE661E" w:rsidRDefault="00757FEB" w:rsidP="00CA4B2F">
            <w:pPr>
              <w:pStyle w:val="TAH"/>
            </w:pPr>
            <w:r w:rsidRPr="00FE661E">
              <w:t>Condition</w:t>
            </w:r>
          </w:p>
        </w:tc>
      </w:tr>
      <w:tr w:rsidR="00757FEB" w:rsidRPr="00FE661E" w14:paraId="32A182B9" w14:textId="77777777" w:rsidTr="00CA4B2F">
        <w:trPr>
          <w:cantSplit/>
          <w:jc w:val="center"/>
        </w:trPr>
        <w:tc>
          <w:tcPr>
            <w:tcW w:w="2835" w:type="dxa"/>
            <w:tcBorders>
              <w:top w:val="single" w:sz="4" w:space="0" w:color="auto"/>
              <w:left w:val="single" w:sz="4" w:space="0" w:color="auto"/>
              <w:bottom w:val="single" w:sz="4" w:space="0" w:color="auto"/>
              <w:right w:val="single" w:sz="4" w:space="0" w:color="auto"/>
            </w:tcBorders>
          </w:tcPr>
          <w:p w14:paraId="3EFC2587" w14:textId="77777777" w:rsidR="00757FEB" w:rsidRPr="00FE661E" w:rsidRDefault="00757FEB" w:rsidP="00CA4B2F">
            <w:pPr>
              <w:pStyle w:val="TAL"/>
              <w:rPr>
                <w:bCs/>
                <w:szCs w:val="18"/>
              </w:rPr>
            </w:pPr>
            <w:r w:rsidRPr="00FE661E">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6A38922B" w14:textId="77777777" w:rsidR="00757FEB" w:rsidRPr="00FE661E" w:rsidRDefault="00757FEB" w:rsidP="00CA4B2F">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174C6B91" w14:textId="77777777" w:rsidR="00757FEB" w:rsidRPr="00FE661E" w:rsidRDefault="00757FEB" w:rsidP="00CA4B2F">
            <w:pPr>
              <w:pStyle w:val="TAL"/>
            </w:pPr>
          </w:p>
        </w:tc>
        <w:tc>
          <w:tcPr>
            <w:tcW w:w="1418" w:type="dxa"/>
            <w:tcBorders>
              <w:top w:val="single" w:sz="4" w:space="0" w:color="auto"/>
              <w:left w:val="single" w:sz="4" w:space="0" w:color="auto"/>
              <w:bottom w:val="single" w:sz="4" w:space="0" w:color="auto"/>
              <w:right w:val="single" w:sz="4" w:space="0" w:color="auto"/>
            </w:tcBorders>
          </w:tcPr>
          <w:p w14:paraId="69C75B63" w14:textId="77777777" w:rsidR="00757FEB" w:rsidRPr="00FE661E" w:rsidRDefault="00757FEB" w:rsidP="00CA4B2F">
            <w:pPr>
              <w:pStyle w:val="TAL"/>
            </w:pPr>
          </w:p>
        </w:tc>
        <w:tc>
          <w:tcPr>
            <w:tcW w:w="1134" w:type="dxa"/>
            <w:tcBorders>
              <w:top w:val="single" w:sz="4" w:space="0" w:color="auto"/>
              <w:left w:val="single" w:sz="4" w:space="0" w:color="auto"/>
              <w:bottom w:val="single" w:sz="4" w:space="0" w:color="auto"/>
              <w:right w:val="single" w:sz="4" w:space="0" w:color="auto"/>
            </w:tcBorders>
          </w:tcPr>
          <w:p w14:paraId="2009CA45" w14:textId="77777777" w:rsidR="00757FEB" w:rsidRPr="00FE661E" w:rsidRDefault="00757FEB" w:rsidP="00CA4B2F">
            <w:pPr>
              <w:pStyle w:val="TAL"/>
              <w:rPr>
                <w:bCs/>
                <w:szCs w:val="18"/>
              </w:rPr>
            </w:pPr>
          </w:p>
        </w:tc>
      </w:tr>
      <w:tr w:rsidR="00757FEB" w:rsidRPr="00FE661E" w14:paraId="2F8F79A2" w14:textId="77777777" w:rsidTr="00CA4B2F">
        <w:trPr>
          <w:cantSplit/>
          <w:jc w:val="center"/>
        </w:trPr>
        <w:tc>
          <w:tcPr>
            <w:tcW w:w="2835" w:type="dxa"/>
            <w:tcBorders>
              <w:top w:val="single" w:sz="4" w:space="0" w:color="auto"/>
              <w:left w:val="single" w:sz="4" w:space="0" w:color="auto"/>
              <w:bottom w:val="single" w:sz="4" w:space="0" w:color="auto"/>
              <w:right w:val="single" w:sz="4" w:space="0" w:color="auto"/>
            </w:tcBorders>
          </w:tcPr>
          <w:p w14:paraId="7920BBE2" w14:textId="77777777" w:rsidR="00757FEB" w:rsidRPr="00FE661E" w:rsidRDefault="00757FEB" w:rsidP="00CA4B2F">
            <w:pPr>
              <w:pStyle w:val="TAL"/>
              <w:rPr>
                <w:bCs/>
                <w:szCs w:val="18"/>
              </w:rPr>
            </w:pPr>
            <w:r w:rsidRPr="00FE661E">
              <w:rPr>
                <w:bCs/>
                <w:szCs w:val="18"/>
              </w:rPr>
              <w:t xml:space="preserve">  </w:t>
            </w:r>
            <w:proofErr w:type="spellStart"/>
            <w:r w:rsidRPr="00FE661E">
              <w:rPr>
                <w:bCs/>
                <w:szCs w:val="18"/>
              </w:rPr>
              <w:t>addr</w:t>
            </w:r>
            <w:proofErr w:type="spellEnd"/>
            <w:r w:rsidRPr="00FE661E">
              <w:rPr>
                <w:bCs/>
                <w:szCs w:val="18"/>
              </w:rPr>
              <w:t>-spec</w:t>
            </w:r>
          </w:p>
        </w:tc>
        <w:tc>
          <w:tcPr>
            <w:tcW w:w="2126" w:type="dxa"/>
            <w:tcBorders>
              <w:top w:val="single" w:sz="4" w:space="0" w:color="auto"/>
              <w:left w:val="single" w:sz="4" w:space="0" w:color="auto"/>
              <w:bottom w:val="single" w:sz="4" w:space="0" w:color="auto"/>
              <w:right w:val="single" w:sz="4" w:space="0" w:color="auto"/>
            </w:tcBorders>
          </w:tcPr>
          <w:p w14:paraId="77D4D4A5" w14:textId="77777777" w:rsidR="00757FEB" w:rsidRPr="00FE661E" w:rsidRDefault="00757FEB" w:rsidP="00CA4B2F">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3AEEAE69" w14:textId="77777777" w:rsidR="00757FEB" w:rsidRPr="00FE661E" w:rsidRDefault="00757FEB" w:rsidP="00CA4B2F">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71A5BE58" w14:textId="77777777" w:rsidR="00757FEB" w:rsidRPr="00FE661E" w:rsidRDefault="00757FEB" w:rsidP="00CA4B2F">
            <w:pPr>
              <w:pStyle w:val="TAL"/>
            </w:pPr>
          </w:p>
        </w:tc>
        <w:tc>
          <w:tcPr>
            <w:tcW w:w="1134" w:type="dxa"/>
            <w:tcBorders>
              <w:top w:val="single" w:sz="4" w:space="0" w:color="auto"/>
              <w:left w:val="single" w:sz="4" w:space="0" w:color="auto"/>
              <w:bottom w:val="single" w:sz="4" w:space="0" w:color="auto"/>
              <w:right w:val="single" w:sz="4" w:space="0" w:color="auto"/>
            </w:tcBorders>
          </w:tcPr>
          <w:p w14:paraId="7E842BC1" w14:textId="77777777" w:rsidR="00757FEB" w:rsidRPr="00FE661E" w:rsidRDefault="00757FEB" w:rsidP="00CA4B2F">
            <w:pPr>
              <w:pStyle w:val="TAL"/>
              <w:rPr>
                <w:bCs/>
                <w:szCs w:val="18"/>
              </w:rPr>
            </w:pPr>
          </w:p>
        </w:tc>
      </w:tr>
      <w:tr w:rsidR="00757FEB" w:rsidRPr="00FE661E" w14:paraId="3063919D" w14:textId="77777777" w:rsidTr="00CA4B2F">
        <w:trPr>
          <w:cantSplit/>
          <w:jc w:val="center"/>
        </w:trPr>
        <w:tc>
          <w:tcPr>
            <w:tcW w:w="2835" w:type="dxa"/>
            <w:tcBorders>
              <w:top w:val="single" w:sz="4" w:space="0" w:color="auto"/>
              <w:left w:val="single" w:sz="4" w:space="0" w:color="auto"/>
              <w:bottom w:val="single" w:sz="4" w:space="0" w:color="auto"/>
              <w:right w:val="single" w:sz="4" w:space="0" w:color="auto"/>
            </w:tcBorders>
          </w:tcPr>
          <w:p w14:paraId="2E3A12B2" w14:textId="77777777" w:rsidR="00757FEB" w:rsidRPr="00FE661E" w:rsidRDefault="00757FEB" w:rsidP="00CA4B2F">
            <w:pPr>
              <w:pStyle w:val="TAL"/>
              <w:rPr>
                <w:bCs/>
                <w:szCs w:val="18"/>
              </w:rPr>
            </w:pPr>
            <w:r w:rsidRPr="00FE661E">
              <w:rPr>
                <w:rFonts w:cs="Arial"/>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04EBFE26" w14:textId="77777777" w:rsidR="00757FEB" w:rsidRPr="00FE661E" w:rsidRDefault="00757FEB" w:rsidP="00CA4B2F">
            <w:pPr>
              <w:pStyle w:val="TAL"/>
              <w:rPr>
                <w:szCs w:val="18"/>
              </w:rPr>
            </w:pPr>
            <w:proofErr w:type="spellStart"/>
            <w:r w:rsidRPr="00FE661E">
              <w:rPr>
                <w:szCs w:val="18"/>
              </w:rPr>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6C81B638" w14:textId="77777777" w:rsidR="00757FEB" w:rsidRPr="00FE661E" w:rsidRDefault="00757FEB" w:rsidP="00CA4B2F">
            <w:pPr>
              <w:pStyle w:val="TAL"/>
              <w:rPr>
                <w:bCs/>
                <w:szCs w:val="18"/>
              </w:rPr>
            </w:pPr>
            <w:r w:rsidRPr="00FE661E">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473867F2" w14:textId="77777777" w:rsidR="00757FEB" w:rsidRPr="00FE661E" w:rsidRDefault="00757FEB" w:rsidP="00CA4B2F">
            <w:pPr>
              <w:pStyle w:val="TAL"/>
            </w:pPr>
          </w:p>
        </w:tc>
        <w:tc>
          <w:tcPr>
            <w:tcW w:w="1134" w:type="dxa"/>
            <w:tcBorders>
              <w:top w:val="single" w:sz="4" w:space="0" w:color="auto"/>
              <w:left w:val="single" w:sz="4" w:space="0" w:color="auto"/>
              <w:bottom w:val="single" w:sz="4" w:space="0" w:color="auto"/>
              <w:right w:val="single" w:sz="4" w:space="0" w:color="auto"/>
            </w:tcBorders>
          </w:tcPr>
          <w:p w14:paraId="59F89471" w14:textId="77777777" w:rsidR="00757FEB" w:rsidRPr="00FE661E" w:rsidRDefault="00757FEB" w:rsidP="00CA4B2F">
            <w:pPr>
              <w:pStyle w:val="TAL"/>
              <w:rPr>
                <w:bCs/>
                <w:szCs w:val="18"/>
              </w:rPr>
            </w:pPr>
          </w:p>
        </w:tc>
      </w:tr>
      <w:tr w:rsidR="00BA7D87" w:rsidRPr="00FE661E" w14:paraId="5CA9C93A" w14:textId="77777777" w:rsidTr="00CA4B2F">
        <w:trPr>
          <w:cantSplit/>
          <w:jc w:val="center"/>
          <w:ins w:id="41" w:author="Kahn, Jason D. (Fed)" w:date="2023-05-04T14:30:00Z"/>
        </w:trPr>
        <w:tc>
          <w:tcPr>
            <w:tcW w:w="2835" w:type="dxa"/>
            <w:tcBorders>
              <w:top w:val="single" w:sz="4" w:space="0" w:color="auto"/>
              <w:left w:val="single" w:sz="4" w:space="0" w:color="auto"/>
              <w:bottom w:val="single" w:sz="4" w:space="0" w:color="auto"/>
              <w:right w:val="single" w:sz="4" w:space="0" w:color="auto"/>
            </w:tcBorders>
          </w:tcPr>
          <w:p w14:paraId="69632CFA" w14:textId="7A4A58DB" w:rsidR="00BA7D87" w:rsidRPr="00FE661E" w:rsidRDefault="00BA7D87" w:rsidP="00BA7D87">
            <w:pPr>
              <w:pStyle w:val="TAL"/>
              <w:rPr>
                <w:ins w:id="42" w:author="Kahn, Jason D. (Fed)" w:date="2023-05-04T14:30:00Z"/>
                <w:b/>
                <w:bCs/>
              </w:rPr>
            </w:pPr>
            <w:ins w:id="43" w:author="Kahn, Jason D. (Fed)" w:date="2023-05-04T14:30:00Z">
              <w:r w:rsidRPr="000903E8">
                <w:rPr>
                  <w:rFonts w:cs="Arial"/>
                  <w:b/>
                  <w:bCs/>
                  <w:szCs w:val="18"/>
                </w:rPr>
                <w:t>P-Asserted-Identity</w:t>
              </w:r>
            </w:ins>
          </w:p>
        </w:tc>
        <w:tc>
          <w:tcPr>
            <w:tcW w:w="2126" w:type="dxa"/>
            <w:tcBorders>
              <w:top w:val="single" w:sz="4" w:space="0" w:color="auto"/>
              <w:left w:val="single" w:sz="4" w:space="0" w:color="auto"/>
              <w:bottom w:val="single" w:sz="4" w:space="0" w:color="auto"/>
              <w:right w:val="single" w:sz="4" w:space="0" w:color="auto"/>
            </w:tcBorders>
          </w:tcPr>
          <w:p w14:paraId="1CC172F3" w14:textId="77777777" w:rsidR="00BA7D87" w:rsidRPr="00FE661E" w:rsidRDefault="00BA7D87" w:rsidP="00BA7D87">
            <w:pPr>
              <w:pStyle w:val="TAL"/>
              <w:rPr>
                <w:ins w:id="44" w:author="Kahn, Jason D. (Fed)" w:date="2023-05-04T14:30:00Z"/>
                <w:szCs w:val="18"/>
              </w:rPr>
            </w:pPr>
          </w:p>
        </w:tc>
        <w:tc>
          <w:tcPr>
            <w:tcW w:w="2126" w:type="dxa"/>
            <w:tcBorders>
              <w:top w:val="single" w:sz="4" w:space="0" w:color="auto"/>
              <w:left w:val="single" w:sz="4" w:space="0" w:color="auto"/>
              <w:bottom w:val="single" w:sz="4" w:space="0" w:color="auto"/>
              <w:right w:val="single" w:sz="4" w:space="0" w:color="auto"/>
            </w:tcBorders>
          </w:tcPr>
          <w:p w14:paraId="44639EFB" w14:textId="77777777" w:rsidR="00BA7D87" w:rsidRPr="00FE661E" w:rsidRDefault="00BA7D87" w:rsidP="00BA7D87">
            <w:pPr>
              <w:pStyle w:val="TAL"/>
              <w:rPr>
                <w:ins w:id="45" w:author="Kahn, Jason D. (Fed)" w:date="2023-05-04T14:30:00Z"/>
                <w:bCs/>
                <w:szCs w:val="18"/>
              </w:rPr>
            </w:pPr>
          </w:p>
        </w:tc>
        <w:tc>
          <w:tcPr>
            <w:tcW w:w="1418" w:type="dxa"/>
            <w:tcBorders>
              <w:top w:val="single" w:sz="4" w:space="0" w:color="auto"/>
              <w:left w:val="single" w:sz="4" w:space="0" w:color="auto"/>
              <w:bottom w:val="single" w:sz="4" w:space="0" w:color="auto"/>
              <w:right w:val="single" w:sz="4" w:space="0" w:color="auto"/>
            </w:tcBorders>
          </w:tcPr>
          <w:p w14:paraId="3CD6E0B2" w14:textId="113FB7C8" w:rsidR="00BA7D87" w:rsidRPr="00FE661E" w:rsidRDefault="00BA7D87" w:rsidP="00BA7D87">
            <w:pPr>
              <w:pStyle w:val="TAL"/>
              <w:rPr>
                <w:ins w:id="46" w:author="Kahn, Jason D. (Fed)" w:date="2023-05-04T14:30:00Z"/>
              </w:rPr>
            </w:pPr>
            <w:ins w:id="47" w:author="Kahn, Jason D. (Fed)" w:date="2023-05-04T14:30:00Z">
              <w:r w:rsidRPr="000903E8">
                <w:t>RFC 3325 [32]</w:t>
              </w:r>
            </w:ins>
          </w:p>
        </w:tc>
        <w:tc>
          <w:tcPr>
            <w:tcW w:w="1134" w:type="dxa"/>
            <w:tcBorders>
              <w:top w:val="single" w:sz="4" w:space="0" w:color="auto"/>
              <w:left w:val="single" w:sz="4" w:space="0" w:color="auto"/>
              <w:bottom w:val="single" w:sz="4" w:space="0" w:color="auto"/>
              <w:right w:val="single" w:sz="4" w:space="0" w:color="auto"/>
            </w:tcBorders>
          </w:tcPr>
          <w:p w14:paraId="1A76DA84" w14:textId="77777777" w:rsidR="00BA7D87" w:rsidRPr="00FE661E" w:rsidRDefault="00BA7D87" w:rsidP="00BA7D87">
            <w:pPr>
              <w:pStyle w:val="TAL"/>
              <w:rPr>
                <w:ins w:id="48" w:author="Kahn, Jason D. (Fed)" w:date="2023-05-04T14:30:00Z"/>
                <w:bCs/>
                <w:szCs w:val="18"/>
              </w:rPr>
            </w:pPr>
          </w:p>
        </w:tc>
      </w:tr>
      <w:tr w:rsidR="00BA7D87" w:rsidRPr="00FE661E" w14:paraId="7C22AA5B" w14:textId="77777777" w:rsidTr="00CA4B2F">
        <w:trPr>
          <w:cantSplit/>
          <w:jc w:val="center"/>
          <w:ins w:id="49" w:author="Kahn, Jason D. (Fed)" w:date="2023-05-04T14:30:00Z"/>
        </w:trPr>
        <w:tc>
          <w:tcPr>
            <w:tcW w:w="2835" w:type="dxa"/>
            <w:tcBorders>
              <w:top w:val="single" w:sz="4" w:space="0" w:color="auto"/>
              <w:left w:val="single" w:sz="4" w:space="0" w:color="auto"/>
              <w:bottom w:val="single" w:sz="4" w:space="0" w:color="auto"/>
              <w:right w:val="single" w:sz="4" w:space="0" w:color="auto"/>
            </w:tcBorders>
          </w:tcPr>
          <w:p w14:paraId="65337081" w14:textId="547A3A2A" w:rsidR="00BA7D87" w:rsidRPr="00FE661E" w:rsidRDefault="00BA7D87" w:rsidP="00BA7D87">
            <w:pPr>
              <w:pStyle w:val="TAL"/>
              <w:rPr>
                <w:ins w:id="50" w:author="Kahn, Jason D. (Fed)" w:date="2023-05-04T14:30:00Z"/>
                <w:b/>
                <w:bCs/>
              </w:rPr>
            </w:pPr>
            <w:ins w:id="51" w:author="Kahn, Jason D. (Fed)" w:date="2023-05-04T14:30:00Z">
              <w:r w:rsidRPr="000903E8">
                <w:rPr>
                  <w:rFonts w:cs="Arial"/>
                  <w:szCs w:val="18"/>
                </w:rPr>
                <w:t xml:space="preserve">  </w:t>
              </w:r>
              <w:proofErr w:type="spellStart"/>
              <w:r w:rsidRPr="000903E8">
                <w:rPr>
                  <w:rFonts w:cs="Arial"/>
                  <w:szCs w:val="18"/>
                </w:rPr>
                <w:t>addr</w:t>
              </w:r>
              <w:proofErr w:type="spellEnd"/>
              <w:r w:rsidRPr="000903E8">
                <w:rPr>
                  <w:rFonts w:cs="Arial"/>
                  <w:szCs w:val="18"/>
                </w:rPr>
                <w:t>-spec</w:t>
              </w:r>
            </w:ins>
          </w:p>
        </w:tc>
        <w:tc>
          <w:tcPr>
            <w:tcW w:w="2126" w:type="dxa"/>
            <w:tcBorders>
              <w:top w:val="single" w:sz="4" w:space="0" w:color="auto"/>
              <w:left w:val="single" w:sz="4" w:space="0" w:color="auto"/>
              <w:bottom w:val="single" w:sz="4" w:space="0" w:color="auto"/>
              <w:right w:val="single" w:sz="4" w:space="0" w:color="auto"/>
            </w:tcBorders>
          </w:tcPr>
          <w:p w14:paraId="016FF629" w14:textId="77777777" w:rsidR="00BA7D87" w:rsidRPr="00FE661E" w:rsidRDefault="00BA7D87" w:rsidP="00BA7D87">
            <w:pPr>
              <w:pStyle w:val="TAL"/>
              <w:rPr>
                <w:ins w:id="52" w:author="Kahn, Jason D. (Fed)" w:date="2023-05-04T14:30:00Z"/>
                <w:szCs w:val="18"/>
              </w:rPr>
            </w:pPr>
          </w:p>
        </w:tc>
        <w:tc>
          <w:tcPr>
            <w:tcW w:w="2126" w:type="dxa"/>
            <w:tcBorders>
              <w:top w:val="single" w:sz="4" w:space="0" w:color="auto"/>
              <w:left w:val="single" w:sz="4" w:space="0" w:color="auto"/>
              <w:bottom w:val="single" w:sz="4" w:space="0" w:color="auto"/>
              <w:right w:val="single" w:sz="4" w:space="0" w:color="auto"/>
            </w:tcBorders>
          </w:tcPr>
          <w:p w14:paraId="3F432895" w14:textId="77777777" w:rsidR="00BA7D87" w:rsidRPr="00FE661E" w:rsidRDefault="00BA7D87" w:rsidP="00BA7D87">
            <w:pPr>
              <w:pStyle w:val="TAL"/>
              <w:rPr>
                <w:ins w:id="53" w:author="Kahn, Jason D. (Fed)" w:date="2023-05-04T14:30:00Z"/>
                <w:bCs/>
                <w:szCs w:val="18"/>
              </w:rPr>
            </w:pPr>
          </w:p>
        </w:tc>
        <w:tc>
          <w:tcPr>
            <w:tcW w:w="1418" w:type="dxa"/>
            <w:tcBorders>
              <w:top w:val="single" w:sz="4" w:space="0" w:color="auto"/>
              <w:left w:val="single" w:sz="4" w:space="0" w:color="auto"/>
              <w:bottom w:val="single" w:sz="4" w:space="0" w:color="auto"/>
              <w:right w:val="single" w:sz="4" w:space="0" w:color="auto"/>
            </w:tcBorders>
          </w:tcPr>
          <w:p w14:paraId="0E78C3FC" w14:textId="77777777" w:rsidR="00BA7D87" w:rsidRPr="00FE661E" w:rsidRDefault="00BA7D87" w:rsidP="00BA7D87">
            <w:pPr>
              <w:pStyle w:val="TAL"/>
              <w:rPr>
                <w:ins w:id="54" w:author="Kahn, Jason D. (Fed)" w:date="2023-05-04T14:30:00Z"/>
              </w:rPr>
            </w:pPr>
          </w:p>
        </w:tc>
        <w:tc>
          <w:tcPr>
            <w:tcW w:w="1134" w:type="dxa"/>
            <w:tcBorders>
              <w:top w:val="single" w:sz="4" w:space="0" w:color="auto"/>
              <w:left w:val="single" w:sz="4" w:space="0" w:color="auto"/>
              <w:bottom w:val="single" w:sz="4" w:space="0" w:color="auto"/>
              <w:right w:val="single" w:sz="4" w:space="0" w:color="auto"/>
            </w:tcBorders>
          </w:tcPr>
          <w:p w14:paraId="4A03500C" w14:textId="77777777" w:rsidR="00BA7D87" w:rsidRPr="00FE661E" w:rsidRDefault="00BA7D87" w:rsidP="00BA7D87">
            <w:pPr>
              <w:pStyle w:val="TAL"/>
              <w:rPr>
                <w:ins w:id="55" w:author="Kahn, Jason D. (Fed)" w:date="2023-05-04T14:30:00Z"/>
                <w:bCs/>
                <w:szCs w:val="18"/>
              </w:rPr>
            </w:pPr>
          </w:p>
        </w:tc>
      </w:tr>
      <w:tr w:rsidR="00BA7D87" w:rsidRPr="00FE661E" w14:paraId="55FB556F" w14:textId="77777777" w:rsidTr="00CA4B2F">
        <w:trPr>
          <w:cantSplit/>
          <w:jc w:val="center"/>
          <w:ins w:id="56" w:author="Kahn, Jason D. (Fed)" w:date="2023-05-04T14:30:00Z"/>
        </w:trPr>
        <w:tc>
          <w:tcPr>
            <w:tcW w:w="2835" w:type="dxa"/>
            <w:tcBorders>
              <w:top w:val="single" w:sz="4" w:space="0" w:color="auto"/>
              <w:left w:val="single" w:sz="4" w:space="0" w:color="auto"/>
              <w:bottom w:val="single" w:sz="4" w:space="0" w:color="auto"/>
              <w:right w:val="single" w:sz="4" w:space="0" w:color="auto"/>
            </w:tcBorders>
          </w:tcPr>
          <w:p w14:paraId="2310522F" w14:textId="7016342C" w:rsidR="00BA7D87" w:rsidRPr="00FE661E" w:rsidRDefault="00BA7D87" w:rsidP="00BA7D87">
            <w:pPr>
              <w:pStyle w:val="TAL"/>
              <w:rPr>
                <w:ins w:id="57" w:author="Kahn, Jason D. (Fed)" w:date="2023-05-04T14:30:00Z"/>
                <w:b/>
                <w:bCs/>
              </w:rPr>
            </w:pPr>
            <w:ins w:id="58" w:author="Kahn, Jason D. (Fed)" w:date="2023-05-04T14:30:00Z">
              <w:r w:rsidRPr="000903E8">
                <w:rPr>
                  <w:rFonts w:cs="Arial"/>
                  <w:szCs w:val="18"/>
                </w:rPr>
                <w:t xml:space="preserve">    user-info and host</w:t>
              </w:r>
            </w:ins>
          </w:p>
        </w:tc>
        <w:tc>
          <w:tcPr>
            <w:tcW w:w="2126" w:type="dxa"/>
            <w:tcBorders>
              <w:top w:val="single" w:sz="4" w:space="0" w:color="auto"/>
              <w:left w:val="single" w:sz="4" w:space="0" w:color="auto"/>
              <w:bottom w:val="single" w:sz="4" w:space="0" w:color="auto"/>
              <w:right w:val="single" w:sz="4" w:space="0" w:color="auto"/>
            </w:tcBorders>
          </w:tcPr>
          <w:p w14:paraId="442DA313" w14:textId="1EDC70CD" w:rsidR="00BA7D87" w:rsidRPr="00FE661E" w:rsidRDefault="00BA7D87" w:rsidP="00BA7D87">
            <w:pPr>
              <w:pStyle w:val="TAL"/>
              <w:rPr>
                <w:ins w:id="59" w:author="Kahn, Jason D. (Fed)" w:date="2023-05-04T14:30:00Z"/>
                <w:szCs w:val="18"/>
              </w:rPr>
            </w:pPr>
            <w:proofErr w:type="spellStart"/>
            <w:ins w:id="60" w:author="Kahn, Jason D. (Fed)" w:date="2023-05-04T14:30:00Z">
              <w:r w:rsidRPr="000903E8">
                <w:t>tsc_MCPTT_PublicServiceId_A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25D5ED1D" w14:textId="77777777" w:rsidR="00BA7D87" w:rsidRPr="00FE661E" w:rsidRDefault="00BA7D87" w:rsidP="00BA7D87">
            <w:pPr>
              <w:pStyle w:val="TAL"/>
              <w:rPr>
                <w:ins w:id="61" w:author="Kahn, Jason D. (Fed)" w:date="2023-05-04T14:30:00Z"/>
                <w:bCs/>
                <w:szCs w:val="18"/>
              </w:rPr>
            </w:pPr>
          </w:p>
        </w:tc>
        <w:tc>
          <w:tcPr>
            <w:tcW w:w="1418" w:type="dxa"/>
            <w:tcBorders>
              <w:top w:val="single" w:sz="4" w:space="0" w:color="auto"/>
              <w:left w:val="single" w:sz="4" w:space="0" w:color="auto"/>
              <w:bottom w:val="single" w:sz="4" w:space="0" w:color="auto"/>
              <w:right w:val="single" w:sz="4" w:space="0" w:color="auto"/>
            </w:tcBorders>
          </w:tcPr>
          <w:p w14:paraId="1AF649E1" w14:textId="77777777" w:rsidR="00BA7D87" w:rsidRPr="00FE661E" w:rsidRDefault="00BA7D87" w:rsidP="00BA7D87">
            <w:pPr>
              <w:pStyle w:val="TAL"/>
              <w:rPr>
                <w:ins w:id="62" w:author="Kahn, Jason D. (Fed)" w:date="2023-05-04T14:30:00Z"/>
              </w:rPr>
            </w:pPr>
          </w:p>
        </w:tc>
        <w:tc>
          <w:tcPr>
            <w:tcW w:w="1134" w:type="dxa"/>
            <w:tcBorders>
              <w:top w:val="single" w:sz="4" w:space="0" w:color="auto"/>
              <w:left w:val="single" w:sz="4" w:space="0" w:color="auto"/>
              <w:bottom w:val="single" w:sz="4" w:space="0" w:color="auto"/>
              <w:right w:val="single" w:sz="4" w:space="0" w:color="auto"/>
            </w:tcBorders>
          </w:tcPr>
          <w:p w14:paraId="757CF621" w14:textId="09E022D8" w:rsidR="00BA7D87" w:rsidRPr="00FE661E" w:rsidRDefault="00BA7D87" w:rsidP="00BA7D87">
            <w:pPr>
              <w:pStyle w:val="TAL"/>
              <w:rPr>
                <w:ins w:id="63" w:author="Kahn, Jason D. (Fed)" w:date="2023-05-04T14:30:00Z"/>
                <w:bCs/>
                <w:szCs w:val="18"/>
              </w:rPr>
            </w:pPr>
            <w:ins w:id="64" w:author="Kahn, Jason D. (Fed)" w:date="2023-05-04T14:30:00Z">
              <w:r w:rsidRPr="000903E8">
                <w:t>MCPTT</w:t>
              </w:r>
            </w:ins>
          </w:p>
        </w:tc>
      </w:tr>
      <w:tr w:rsidR="00BA7D87" w:rsidRPr="00FE661E" w14:paraId="1F9CDB93" w14:textId="77777777" w:rsidTr="00CA4B2F">
        <w:trPr>
          <w:cantSplit/>
          <w:jc w:val="center"/>
          <w:ins w:id="65" w:author="Kahn, Jason D. (Fed)" w:date="2023-05-04T14:30:00Z"/>
        </w:trPr>
        <w:tc>
          <w:tcPr>
            <w:tcW w:w="2835" w:type="dxa"/>
            <w:tcBorders>
              <w:top w:val="single" w:sz="4" w:space="0" w:color="auto"/>
              <w:left w:val="single" w:sz="4" w:space="0" w:color="auto"/>
              <w:bottom w:val="single" w:sz="4" w:space="0" w:color="auto"/>
              <w:right w:val="single" w:sz="4" w:space="0" w:color="auto"/>
            </w:tcBorders>
          </w:tcPr>
          <w:p w14:paraId="4DFB30A2" w14:textId="77777777" w:rsidR="00BA7D87" w:rsidRPr="00FE661E" w:rsidRDefault="00BA7D87" w:rsidP="00BA7D87">
            <w:pPr>
              <w:pStyle w:val="TAL"/>
              <w:rPr>
                <w:ins w:id="66" w:author="Kahn, Jason D. (Fed)" w:date="2023-05-04T14:30:00Z"/>
                <w:b/>
                <w:bCs/>
              </w:rPr>
            </w:pPr>
          </w:p>
        </w:tc>
        <w:tc>
          <w:tcPr>
            <w:tcW w:w="2126" w:type="dxa"/>
            <w:tcBorders>
              <w:top w:val="single" w:sz="4" w:space="0" w:color="auto"/>
              <w:left w:val="single" w:sz="4" w:space="0" w:color="auto"/>
              <w:bottom w:val="single" w:sz="4" w:space="0" w:color="auto"/>
              <w:right w:val="single" w:sz="4" w:space="0" w:color="auto"/>
            </w:tcBorders>
          </w:tcPr>
          <w:p w14:paraId="388593D7" w14:textId="76A57F0C" w:rsidR="00BA7D87" w:rsidRPr="00FE661E" w:rsidRDefault="00BA7D87" w:rsidP="00BA7D87">
            <w:pPr>
              <w:pStyle w:val="TAL"/>
              <w:rPr>
                <w:ins w:id="67" w:author="Kahn, Jason D. (Fed)" w:date="2023-05-04T14:30:00Z"/>
                <w:szCs w:val="18"/>
              </w:rPr>
            </w:pPr>
            <w:proofErr w:type="spellStart"/>
            <w:ins w:id="68" w:author="Kahn, Jason D. (Fed)" w:date="2023-05-04T14:30:00Z">
              <w:r w:rsidRPr="000903E8">
                <w:t>tsc_MCVideo_PublicServiceId_A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7785628A" w14:textId="77777777" w:rsidR="00BA7D87" w:rsidRPr="00FE661E" w:rsidRDefault="00BA7D87" w:rsidP="00BA7D87">
            <w:pPr>
              <w:pStyle w:val="TAL"/>
              <w:rPr>
                <w:ins w:id="69" w:author="Kahn, Jason D. (Fed)" w:date="2023-05-04T14:30:00Z"/>
                <w:bCs/>
                <w:szCs w:val="18"/>
              </w:rPr>
            </w:pPr>
          </w:p>
        </w:tc>
        <w:tc>
          <w:tcPr>
            <w:tcW w:w="1418" w:type="dxa"/>
            <w:tcBorders>
              <w:top w:val="single" w:sz="4" w:space="0" w:color="auto"/>
              <w:left w:val="single" w:sz="4" w:space="0" w:color="auto"/>
              <w:bottom w:val="single" w:sz="4" w:space="0" w:color="auto"/>
              <w:right w:val="single" w:sz="4" w:space="0" w:color="auto"/>
            </w:tcBorders>
          </w:tcPr>
          <w:p w14:paraId="53223441" w14:textId="77777777" w:rsidR="00BA7D87" w:rsidRPr="00FE661E" w:rsidRDefault="00BA7D87" w:rsidP="00BA7D87">
            <w:pPr>
              <w:pStyle w:val="TAL"/>
              <w:rPr>
                <w:ins w:id="70" w:author="Kahn, Jason D. (Fed)" w:date="2023-05-04T14:30:00Z"/>
              </w:rPr>
            </w:pPr>
          </w:p>
        </w:tc>
        <w:tc>
          <w:tcPr>
            <w:tcW w:w="1134" w:type="dxa"/>
            <w:tcBorders>
              <w:top w:val="single" w:sz="4" w:space="0" w:color="auto"/>
              <w:left w:val="single" w:sz="4" w:space="0" w:color="auto"/>
              <w:bottom w:val="single" w:sz="4" w:space="0" w:color="auto"/>
              <w:right w:val="single" w:sz="4" w:space="0" w:color="auto"/>
            </w:tcBorders>
          </w:tcPr>
          <w:p w14:paraId="623B7FA6" w14:textId="4607F39C" w:rsidR="00BA7D87" w:rsidRPr="00FE661E" w:rsidRDefault="00BA7D87" w:rsidP="00BA7D87">
            <w:pPr>
              <w:pStyle w:val="TAL"/>
              <w:rPr>
                <w:ins w:id="71" w:author="Kahn, Jason D. (Fed)" w:date="2023-05-04T14:30:00Z"/>
                <w:bCs/>
                <w:szCs w:val="18"/>
              </w:rPr>
            </w:pPr>
            <w:ins w:id="72" w:author="Kahn, Jason D. (Fed)" w:date="2023-05-04T14:30:00Z">
              <w:r w:rsidRPr="000903E8">
                <w:t>MCVIDEO</w:t>
              </w:r>
            </w:ins>
          </w:p>
        </w:tc>
      </w:tr>
      <w:tr w:rsidR="00BA7D87" w:rsidRPr="00FE661E" w14:paraId="3886064A" w14:textId="77777777" w:rsidTr="00CA4B2F">
        <w:trPr>
          <w:cantSplit/>
          <w:jc w:val="center"/>
          <w:ins w:id="73" w:author="Kahn, Jason D. (Fed)" w:date="2023-05-04T14:30:00Z"/>
        </w:trPr>
        <w:tc>
          <w:tcPr>
            <w:tcW w:w="2835" w:type="dxa"/>
            <w:tcBorders>
              <w:top w:val="single" w:sz="4" w:space="0" w:color="auto"/>
              <w:left w:val="single" w:sz="4" w:space="0" w:color="auto"/>
              <w:bottom w:val="single" w:sz="4" w:space="0" w:color="auto"/>
              <w:right w:val="single" w:sz="4" w:space="0" w:color="auto"/>
            </w:tcBorders>
          </w:tcPr>
          <w:p w14:paraId="553F50B0" w14:textId="77777777" w:rsidR="00BA7D87" w:rsidRPr="00FE661E" w:rsidRDefault="00BA7D87" w:rsidP="00BA7D87">
            <w:pPr>
              <w:pStyle w:val="TAL"/>
              <w:rPr>
                <w:ins w:id="74" w:author="Kahn, Jason D. (Fed)" w:date="2023-05-04T14:30:00Z"/>
                <w:b/>
                <w:bCs/>
              </w:rPr>
            </w:pPr>
          </w:p>
        </w:tc>
        <w:tc>
          <w:tcPr>
            <w:tcW w:w="2126" w:type="dxa"/>
            <w:tcBorders>
              <w:top w:val="single" w:sz="4" w:space="0" w:color="auto"/>
              <w:left w:val="single" w:sz="4" w:space="0" w:color="auto"/>
              <w:bottom w:val="single" w:sz="4" w:space="0" w:color="auto"/>
              <w:right w:val="single" w:sz="4" w:space="0" w:color="auto"/>
            </w:tcBorders>
          </w:tcPr>
          <w:p w14:paraId="79076160" w14:textId="6676460A" w:rsidR="00BA7D87" w:rsidRPr="00FE661E" w:rsidRDefault="00BA7D87" w:rsidP="00BA7D87">
            <w:pPr>
              <w:pStyle w:val="TAL"/>
              <w:rPr>
                <w:ins w:id="75" w:author="Kahn, Jason D. (Fed)" w:date="2023-05-04T14:30:00Z"/>
                <w:szCs w:val="18"/>
              </w:rPr>
            </w:pPr>
            <w:proofErr w:type="spellStart"/>
            <w:ins w:id="76" w:author="Kahn, Jason D. (Fed)" w:date="2023-05-04T14:30:00Z">
              <w:r w:rsidRPr="000903E8">
                <w:t>tsc_MC</w:t>
              </w:r>
              <w:r>
                <w:t>Data</w:t>
              </w:r>
              <w:r w:rsidRPr="000903E8">
                <w:t>_PublicServiceId_A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2B2FA03B" w14:textId="77777777" w:rsidR="00BA7D87" w:rsidRPr="00FE661E" w:rsidRDefault="00BA7D87" w:rsidP="00BA7D87">
            <w:pPr>
              <w:pStyle w:val="TAL"/>
              <w:rPr>
                <w:ins w:id="77" w:author="Kahn, Jason D. (Fed)" w:date="2023-05-04T14:30:00Z"/>
                <w:bCs/>
                <w:szCs w:val="18"/>
              </w:rPr>
            </w:pPr>
          </w:p>
        </w:tc>
        <w:tc>
          <w:tcPr>
            <w:tcW w:w="1418" w:type="dxa"/>
            <w:tcBorders>
              <w:top w:val="single" w:sz="4" w:space="0" w:color="auto"/>
              <w:left w:val="single" w:sz="4" w:space="0" w:color="auto"/>
              <w:bottom w:val="single" w:sz="4" w:space="0" w:color="auto"/>
              <w:right w:val="single" w:sz="4" w:space="0" w:color="auto"/>
            </w:tcBorders>
          </w:tcPr>
          <w:p w14:paraId="5D22B0C1" w14:textId="77777777" w:rsidR="00BA7D87" w:rsidRPr="00FE661E" w:rsidRDefault="00BA7D87" w:rsidP="00BA7D87">
            <w:pPr>
              <w:pStyle w:val="TAL"/>
              <w:rPr>
                <w:ins w:id="78" w:author="Kahn, Jason D. (Fed)" w:date="2023-05-04T14:30:00Z"/>
              </w:rPr>
            </w:pPr>
          </w:p>
        </w:tc>
        <w:tc>
          <w:tcPr>
            <w:tcW w:w="1134" w:type="dxa"/>
            <w:tcBorders>
              <w:top w:val="single" w:sz="4" w:space="0" w:color="auto"/>
              <w:left w:val="single" w:sz="4" w:space="0" w:color="auto"/>
              <w:bottom w:val="single" w:sz="4" w:space="0" w:color="auto"/>
              <w:right w:val="single" w:sz="4" w:space="0" w:color="auto"/>
            </w:tcBorders>
          </w:tcPr>
          <w:p w14:paraId="16E3B43B" w14:textId="71A1714B" w:rsidR="00BA7D87" w:rsidRPr="00FE661E" w:rsidRDefault="00BA7D87" w:rsidP="00BA7D87">
            <w:pPr>
              <w:pStyle w:val="TAL"/>
              <w:rPr>
                <w:ins w:id="79" w:author="Kahn, Jason D. (Fed)" w:date="2023-05-04T14:30:00Z"/>
                <w:bCs/>
                <w:szCs w:val="18"/>
              </w:rPr>
            </w:pPr>
            <w:ins w:id="80" w:author="Kahn, Jason D. (Fed)" w:date="2023-05-04T14:30:00Z">
              <w:r>
                <w:rPr>
                  <w:bCs/>
                  <w:szCs w:val="18"/>
                </w:rPr>
                <w:t>MCDATA_SDS</w:t>
              </w:r>
            </w:ins>
          </w:p>
        </w:tc>
      </w:tr>
      <w:tr w:rsidR="00123551" w:rsidRPr="00FE661E" w14:paraId="126A0F34" w14:textId="77777777" w:rsidTr="00CA4B2F">
        <w:trPr>
          <w:cantSplit/>
          <w:jc w:val="center"/>
          <w:ins w:id="81" w:author="Kahn, Jason D. (Fed)" w:date="2023-05-04T14:30:00Z"/>
        </w:trPr>
        <w:tc>
          <w:tcPr>
            <w:tcW w:w="2835" w:type="dxa"/>
            <w:tcBorders>
              <w:top w:val="single" w:sz="4" w:space="0" w:color="auto"/>
              <w:left w:val="single" w:sz="4" w:space="0" w:color="auto"/>
              <w:bottom w:val="single" w:sz="4" w:space="0" w:color="auto"/>
              <w:right w:val="single" w:sz="4" w:space="0" w:color="auto"/>
            </w:tcBorders>
          </w:tcPr>
          <w:p w14:paraId="7F869097" w14:textId="75D0381D" w:rsidR="00123551" w:rsidRPr="00FE661E" w:rsidRDefault="00123551" w:rsidP="00123551">
            <w:pPr>
              <w:pStyle w:val="TAL"/>
              <w:rPr>
                <w:ins w:id="82" w:author="Kahn, Jason D. (Fed)" w:date="2023-05-04T14:30:00Z"/>
                <w:b/>
                <w:bCs/>
              </w:rPr>
            </w:pPr>
            <w:ins w:id="83" w:author="Kahn, Jason D. (Fed)" w:date="2023-05-04T14:31:00Z">
              <w:r w:rsidRPr="000903E8">
                <w:rPr>
                  <w:rFonts w:cs="Arial"/>
                  <w:szCs w:val="18"/>
                </w:rPr>
                <w:t xml:space="preserve">    port</w:t>
              </w:r>
            </w:ins>
          </w:p>
        </w:tc>
        <w:tc>
          <w:tcPr>
            <w:tcW w:w="2126" w:type="dxa"/>
            <w:tcBorders>
              <w:top w:val="single" w:sz="4" w:space="0" w:color="auto"/>
              <w:left w:val="single" w:sz="4" w:space="0" w:color="auto"/>
              <w:bottom w:val="single" w:sz="4" w:space="0" w:color="auto"/>
              <w:right w:val="single" w:sz="4" w:space="0" w:color="auto"/>
            </w:tcBorders>
          </w:tcPr>
          <w:p w14:paraId="6865EA2A" w14:textId="5005A08D" w:rsidR="00123551" w:rsidRPr="00FE661E" w:rsidRDefault="00123551" w:rsidP="00123551">
            <w:pPr>
              <w:pStyle w:val="TAL"/>
              <w:rPr>
                <w:ins w:id="84" w:author="Kahn, Jason D. (Fed)" w:date="2023-05-04T14:30:00Z"/>
                <w:szCs w:val="18"/>
              </w:rPr>
            </w:pPr>
            <w:ins w:id="85" w:author="Kahn, Jason D. (Fed)" w:date="2023-05-04T14:31:00Z">
              <w:r w:rsidRPr="000903E8">
                <w:t>not present</w:t>
              </w:r>
            </w:ins>
          </w:p>
        </w:tc>
        <w:tc>
          <w:tcPr>
            <w:tcW w:w="2126" w:type="dxa"/>
            <w:tcBorders>
              <w:top w:val="single" w:sz="4" w:space="0" w:color="auto"/>
              <w:left w:val="single" w:sz="4" w:space="0" w:color="auto"/>
              <w:bottom w:val="single" w:sz="4" w:space="0" w:color="auto"/>
              <w:right w:val="single" w:sz="4" w:space="0" w:color="auto"/>
            </w:tcBorders>
          </w:tcPr>
          <w:p w14:paraId="28D52A19" w14:textId="77777777" w:rsidR="00123551" w:rsidRPr="00FE661E" w:rsidRDefault="00123551" w:rsidP="00123551">
            <w:pPr>
              <w:pStyle w:val="TAL"/>
              <w:rPr>
                <w:ins w:id="86" w:author="Kahn, Jason D. (Fed)" w:date="2023-05-04T14:30:00Z"/>
                <w:bCs/>
                <w:szCs w:val="18"/>
              </w:rPr>
            </w:pPr>
          </w:p>
        </w:tc>
        <w:tc>
          <w:tcPr>
            <w:tcW w:w="1418" w:type="dxa"/>
            <w:tcBorders>
              <w:top w:val="single" w:sz="4" w:space="0" w:color="auto"/>
              <w:left w:val="single" w:sz="4" w:space="0" w:color="auto"/>
              <w:bottom w:val="single" w:sz="4" w:space="0" w:color="auto"/>
              <w:right w:val="single" w:sz="4" w:space="0" w:color="auto"/>
            </w:tcBorders>
          </w:tcPr>
          <w:p w14:paraId="14BCB695" w14:textId="77777777" w:rsidR="00123551" w:rsidRPr="00FE661E" w:rsidRDefault="00123551" w:rsidP="00123551">
            <w:pPr>
              <w:pStyle w:val="TAL"/>
              <w:rPr>
                <w:ins w:id="87" w:author="Kahn, Jason D. (Fed)" w:date="2023-05-04T14:30:00Z"/>
              </w:rPr>
            </w:pPr>
          </w:p>
        </w:tc>
        <w:tc>
          <w:tcPr>
            <w:tcW w:w="1134" w:type="dxa"/>
            <w:tcBorders>
              <w:top w:val="single" w:sz="4" w:space="0" w:color="auto"/>
              <w:left w:val="single" w:sz="4" w:space="0" w:color="auto"/>
              <w:bottom w:val="single" w:sz="4" w:space="0" w:color="auto"/>
              <w:right w:val="single" w:sz="4" w:space="0" w:color="auto"/>
            </w:tcBorders>
          </w:tcPr>
          <w:p w14:paraId="26B54022" w14:textId="77777777" w:rsidR="00123551" w:rsidRPr="00FE661E" w:rsidRDefault="00123551" w:rsidP="00123551">
            <w:pPr>
              <w:pStyle w:val="TAL"/>
              <w:rPr>
                <w:ins w:id="88" w:author="Kahn, Jason D. (Fed)" w:date="2023-05-04T14:30:00Z"/>
                <w:bCs/>
                <w:szCs w:val="18"/>
              </w:rPr>
            </w:pPr>
          </w:p>
        </w:tc>
      </w:tr>
      <w:tr w:rsidR="00123551" w:rsidRPr="00FE661E" w14:paraId="7494543D" w14:textId="77777777" w:rsidTr="00CA4B2F">
        <w:trPr>
          <w:cantSplit/>
          <w:jc w:val="center"/>
        </w:trPr>
        <w:tc>
          <w:tcPr>
            <w:tcW w:w="2835" w:type="dxa"/>
            <w:tcBorders>
              <w:top w:val="single" w:sz="4" w:space="0" w:color="auto"/>
              <w:left w:val="single" w:sz="4" w:space="0" w:color="auto"/>
              <w:bottom w:val="single" w:sz="4" w:space="0" w:color="auto"/>
              <w:right w:val="single" w:sz="4" w:space="0" w:color="auto"/>
            </w:tcBorders>
          </w:tcPr>
          <w:p w14:paraId="76D5F059" w14:textId="77777777" w:rsidR="00123551" w:rsidRPr="00FE661E" w:rsidRDefault="00123551" w:rsidP="00123551">
            <w:pPr>
              <w:pStyle w:val="TAL"/>
              <w:rPr>
                <w:rFonts w:cs="Arial"/>
                <w:szCs w:val="18"/>
              </w:rPr>
            </w:pPr>
            <w:r w:rsidRPr="00FE661E">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8728F01" w14:textId="77777777" w:rsidR="00123551" w:rsidRPr="00FE661E" w:rsidRDefault="00123551" w:rsidP="00123551">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2DE4D8D4" w14:textId="77777777" w:rsidR="00123551" w:rsidRPr="00FE661E" w:rsidRDefault="00123551" w:rsidP="00123551">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3F5F1116" w14:textId="77777777" w:rsidR="00123551" w:rsidRPr="00FE661E" w:rsidRDefault="00123551" w:rsidP="00123551">
            <w:pPr>
              <w:pStyle w:val="TAL"/>
            </w:pPr>
          </w:p>
        </w:tc>
        <w:tc>
          <w:tcPr>
            <w:tcW w:w="1134" w:type="dxa"/>
            <w:tcBorders>
              <w:top w:val="single" w:sz="4" w:space="0" w:color="auto"/>
              <w:left w:val="single" w:sz="4" w:space="0" w:color="auto"/>
              <w:bottom w:val="single" w:sz="4" w:space="0" w:color="auto"/>
              <w:right w:val="single" w:sz="4" w:space="0" w:color="auto"/>
            </w:tcBorders>
          </w:tcPr>
          <w:p w14:paraId="3D1F4B30" w14:textId="77777777" w:rsidR="00123551" w:rsidRPr="00FE661E" w:rsidRDefault="00123551" w:rsidP="00123551">
            <w:pPr>
              <w:pStyle w:val="TAL"/>
              <w:rPr>
                <w:bCs/>
                <w:szCs w:val="18"/>
              </w:rPr>
            </w:pPr>
          </w:p>
        </w:tc>
      </w:tr>
      <w:tr w:rsidR="00123551" w:rsidRPr="00FE661E" w14:paraId="1F865F56" w14:textId="77777777" w:rsidTr="00CA4B2F">
        <w:trPr>
          <w:cantSplit/>
          <w:jc w:val="center"/>
        </w:trPr>
        <w:tc>
          <w:tcPr>
            <w:tcW w:w="2835" w:type="dxa"/>
            <w:tcBorders>
              <w:top w:val="single" w:sz="4" w:space="0" w:color="auto"/>
              <w:left w:val="single" w:sz="4" w:space="0" w:color="auto"/>
              <w:bottom w:val="nil"/>
              <w:right w:val="single" w:sz="4" w:space="0" w:color="auto"/>
            </w:tcBorders>
          </w:tcPr>
          <w:p w14:paraId="7970A643" w14:textId="77777777" w:rsidR="00123551" w:rsidRPr="00FE661E" w:rsidRDefault="00123551" w:rsidP="00123551">
            <w:pPr>
              <w:pStyle w:val="TAL"/>
              <w:rPr>
                <w:rFonts w:cs="Arial"/>
                <w:b/>
                <w:bCs/>
                <w:szCs w:val="18"/>
              </w:rPr>
            </w:pPr>
            <w:r w:rsidRPr="00FE661E">
              <w:rPr>
                <w:b/>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71A74D26" w14:textId="77777777" w:rsidR="00123551" w:rsidRPr="00FE661E" w:rsidRDefault="00123551" w:rsidP="00123551">
            <w:pPr>
              <w:pStyle w:val="TAL"/>
              <w:rPr>
                <w:szCs w:val="18"/>
              </w:rPr>
            </w:pPr>
            <w:r w:rsidRPr="00FE661E">
              <w:t>SDP message as described in Table 5.5.3.1.2-1 with condition PRE_ESTABLISHED_SESSION, SDP_ANSWER</w:t>
            </w:r>
          </w:p>
        </w:tc>
        <w:tc>
          <w:tcPr>
            <w:tcW w:w="2126" w:type="dxa"/>
            <w:tcBorders>
              <w:top w:val="single" w:sz="4" w:space="0" w:color="auto"/>
              <w:left w:val="single" w:sz="4" w:space="0" w:color="auto"/>
              <w:bottom w:val="single" w:sz="4" w:space="0" w:color="auto"/>
              <w:right w:val="single" w:sz="4" w:space="0" w:color="auto"/>
            </w:tcBorders>
          </w:tcPr>
          <w:p w14:paraId="3A47B1E7" w14:textId="77777777" w:rsidR="00123551" w:rsidRPr="00FE661E" w:rsidRDefault="00123551" w:rsidP="00123551">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6B80B193" w14:textId="77777777" w:rsidR="00123551" w:rsidRPr="00FE661E" w:rsidRDefault="00123551" w:rsidP="00123551">
            <w:pPr>
              <w:pStyle w:val="TAL"/>
            </w:pPr>
          </w:p>
        </w:tc>
        <w:tc>
          <w:tcPr>
            <w:tcW w:w="1134" w:type="dxa"/>
            <w:tcBorders>
              <w:top w:val="single" w:sz="4" w:space="0" w:color="auto"/>
              <w:left w:val="single" w:sz="4" w:space="0" w:color="auto"/>
              <w:bottom w:val="single" w:sz="4" w:space="0" w:color="auto"/>
              <w:right w:val="single" w:sz="4" w:space="0" w:color="auto"/>
            </w:tcBorders>
          </w:tcPr>
          <w:p w14:paraId="43293942" w14:textId="77777777" w:rsidR="00123551" w:rsidRPr="00FE661E" w:rsidRDefault="00123551" w:rsidP="00123551">
            <w:pPr>
              <w:pStyle w:val="TAL"/>
              <w:rPr>
                <w:bCs/>
                <w:szCs w:val="18"/>
              </w:rPr>
            </w:pPr>
            <w:r w:rsidRPr="00FE661E">
              <w:t>MCPTT</w:t>
            </w:r>
          </w:p>
        </w:tc>
      </w:tr>
      <w:tr w:rsidR="00123551" w:rsidRPr="00FE661E" w14:paraId="4DF864B7" w14:textId="77777777" w:rsidTr="00CA4B2F">
        <w:trPr>
          <w:cantSplit/>
          <w:jc w:val="center"/>
        </w:trPr>
        <w:tc>
          <w:tcPr>
            <w:tcW w:w="2835" w:type="dxa"/>
            <w:tcBorders>
              <w:top w:val="nil"/>
              <w:left w:val="single" w:sz="4" w:space="0" w:color="auto"/>
              <w:bottom w:val="nil"/>
              <w:right w:val="single" w:sz="4" w:space="0" w:color="auto"/>
            </w:tcBorders>
          </w:tcPr>
          <w:p w14:paraId="01042F3A" w14:textId="77777777" w:rsidR="00123551" w:rsidRPr="00FE661E" w:rsidRDefault="00123551" w:rsidP="00123551">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18947467" w14:textId="77777777" w:rsidR="00123551" w:rsidRPr="00FE661E" w:rsidRDefault="00123551" w:rsidP="00123551">
            <w:pPr>
              <w:pStyle w:val="TAL"/>
              <w:rPr>
                <w:szCs w:val="18"/>
              </w:rPr>
            </w:pPr>
            <w:r w:rsidRPr="00FE661E">
              <w:t>SDP message as described in Table 5.5.3.1.2-2 with condition PRE_ESTABLISHED_SESSION, SDP_ANSWER</w:t>
            </w:r>
          </w:p>
        </w:tc>
        <w:tc>
          <w:tcPr>
            <w:tcW w:w="2126" w:type="dxa"/>
            <w:tcBorders>
              <w:top w:val="single" w:sz="4" w:space="0" w:color="auto"/>
              <w:left w:val="single" w:sz="4" w:space="0" w:color="auto"/>
              <w:bottom w:val="single" w:sz="4" w:space="0" w:color="auto"/>
              <w:right w:val="single" w:sz="4" w:space="0" w:color="auto"/>
            </w:tcBorders>
          </w:tcPr>
          <w:p w14:paraId="12424CF8" w14:textId="77777777" w:rsidR="00123551" w:rsidRPr="00FE661E" w:rsidRDefault="00123551" w:rsidP="00123551">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148F71E4" w14:textId="77777777" w:rsidR="00123551" w:rsidRPr="00FE661E" w:rsidRDefault="00123551" w:rsidP="00123551">
            <w:pPr>
              <w:pStyle w:val="TAL"/>
            </w:pPr>
          </w:p>
        </w:tc>
        <w:tc>
          <w:tcPr>
            <w:tcW w:w="1134" w:type="dxa"/>
            <w:tcBorders>
              <w:top w:val="single" w:sz="4" w:space="0" w:color="auto"/>
              <w:left w:val="single" w:sz="4" w:space="0" w:color="auto"/>
              <w:bottom w:val="single" w:sz="4" w:space="0" w:color="auto"/>
              <w:right w:val="single" w:sz="4" w:space="0" w:color="auto"/>
            </w:tcBorders>
          </w:tcPr>
          <w:p w14:paraId="5E1104F7" w14:textId="77777777" w:rsidR="00123551" w:rsidRPr="00FE661E" w:rsidRDefault="00123551" w:rsidP="00123551">
            <w:pPr>
              <w:pStyle w:val="TAL"/>
              <w:rPr>
                <w:bCs/>
                <w:szCs w:val="18"/>
              </w:rPr>
            </w:pPr>
            <w:r w:rsidRPr="00FE661E">
              <w:t>MCVIDEO</w:t>
            </w:r>
          </w:p>
        </w:tc>
      </w:tr>
      <w:tr w:rsidR="00123551" w:rsidRPr="00FE661E" w14:paraId="3F9C886C" w14:textId="77777777" w:rsidTr="00CA4B2F">
        <w:trPr>
          <w:cantSplit/>
          <w:jc w:val="center"/>
        </w:trPr>
        <w:tc>
          <w:tcPr>
            <w:tcW w:w="2835" w:type="dxa"/>
            <w:tcBorders>
              <w:top w:val="nil"/>
              <w:left w:val="single" w:sz="4" w:space="0" w:color="auto"/>
              <w:bottom w:val="single" w:sz="4" w:space="0" w:color="auto"/>
              <w:right w:val="single" w:sz="4" w:space="0" w:color="auto"/>
            </w:tcBorders>
          </w:tcPr>
          <w:p w14:paraId="4D3C8EB5" w14:textId="77777777" w:rsidR="00123551" w:rsidRPr="00FE661E" w:rsidRDefault="00123551" w:rsidP="00123551">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273B8182" w14:textId="69C7C128" w:rsidR="00123551" w:rsidRPr="00FE661E" w:rsidRDefault="004E719D" w:rsidP="00123551">
            <w:pPr>
              <w:pStyle w:val="TAL"/>
              <w:rPr>
                <w:szCs w:val="18"/>
              </w:rPr>
            </w:pPr>
            <w:ins w:id="89" w:author="Kahn, Jason D. (Fed)" w:date="2023-05-04T14:32:00Z">
              <w:r w:rsidRPr="00FE661E">
                <w:t>SDP message as described in Table 5.5.3.1.2-</w:t>
              </w:r>
              <w:r>
                <w:t>3</w:t>
              </w:r>
              <w:r w:rsidRPr="00FE661E">
                <w:t xml:space="preserve"> with condition </w:t>
              </w:r>
            </w:ins>
            <w:ins w:id="90" w:author="Kahn, Jason D. (Fed)" w:date="2023-05-04T14:44:00Z">
              <w:r w:rsidR="009F7083" w:rsidRPr="00FE661E">
                <w:t xml:space="preserve">PRE_ESTABLISHED_SESSION, </w:t>
              </w:r>
              <w:r w:rsidR="009F7083">
                <w:t xml:space="preserve">MCDATA_SDS, </w:t>
              </w:r>
              <w:r w:rsidR="009F7083" w:rsidRPr="00FE661E">
                <w:t>SDP_</w:t>
              </w:r>
              <w:r w:rsidR="009F7083">
                <w:t xml:space="preserve">ANSWER, </w:t>
              </w:r>
              <w:r w:rsidR="009F7083" w:rsidRPr="00EF552C">
                <w:t>SDS_SESSION</w:t>
              </w:r>
              <w:r w:rsidR="009F7083" w:rsidRPr="00FE661E" w:rsidDel="004E719D">
                <w:rPr>
                  <w:color w:val="FF0000"/>
                </w:rPr>
                <w:t xml:space="preserve"> </w:t>
              </w:r>
            </w:ins>
            <w:del w:id="91" w:author="Kahn, Jason D. (Fed)" w:date="2023-05-04T14:32:00Z">
              <w:r w:rsidR="00123551" w:rsidRPr="00FE661E" w:rsidDel="004E719D">
                <w:rPr>
                  <w:color w:val="FF0000"/>
                </w:rPr>
                <w:delText>Editor's note:</w:delText>
              </w:r>
              <w:r w:rsidR="00123551" w:rsidRPr="00FE661E" w:rsidDel="004E719D">
                <w:rPr>
                  <w:color w:val="FF0000"/>
                </w:rPr>
                <w:br/>
                <w:delText>Table 5.5.3.1.2-3 does not specify PRE_ESTABLISHED_SESSION yet</w:delText>
              </w:r>
            </w:del>
          </w:p>
        </w:tc>
        <w:tc>
          <w:tcPr>
            <w:tcW w:w="2126" w:type="dxa"/>
            <w:tcBorders>
              <w:top w:val="single" w:sz="4" w:space="0" w:color="auto"/>
              <w:left w:val="single" w:sz="4" w:space="0" w:color="auto"/>
              <w:bottom w:val="single" w:sz="4" w:space="0" w:color="auto"/>
              <w:right w:val="single" w:sz="4" w:space="0" w:color="auto"/>
            </w:tcBorders>
          </w:tcPr>
          <w:p w14:paraId="30E42435" w14:textId="77777777" w:rsidR="00123551" w:rsidRPr="00FE661E" w:rsidRDefault="00123551" w:rsidP="00123551">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3B4DBFC6" w14:textId="77777777" w:rsidR="00123551" w:rsidRPr="00FE661E" w:rsidRDefault="00123551" w:rsidP="00123551">
            <w:pPr>
              <w:pStyle w:val="TAL"/>
            </w:pPr>
          </w:p>
        </w:tc>
        <w:tc>
          <w:tcPr>
            <w:tcW w:w="1134" w:type="dxa"/>
            <w:tcBorders>
              <w:top w:val="single" w:sz="4" w:space="0" w:color="auto"/>
              <w:left w:val="single" w:sz="4" w:space="0" w:color="auto"/>
              <w:bottom w:val="single" w:sz="4" w:space="0" w:color="auto"/>
              <w:right w:val="single" w:sz="4" w:space="0" w:color="auto"/>
            </w:tcBorders>
          </w:tcPr>
          <w:p w14:paraId="30C2E373" w14:textId="77777777" w:rsidR="00123551" w:rsidRPr="00FE661E" w:rsidRDefault="00123551" w:rsidP="00123551">
            <w:pPr>
              <w:pStyle w:val="TAL"/>
              <w:rPr>
                <w:bCs/>
                <w:szCs w:val="18"/>
              </w:rPr>
            </w:pPr>
            <w:r w:rsidRPr="00FE661E">
              <w:t>MCDATA_SDS</w:t>
            </w:r>
          </w:p>
        </w:tc>
      </w:tr>
    </w:tbl>
    <w:p w14:paraId="732A624F" w14:textId="77777777" w:rsidR="00757FEB" w:rsidRPr="00FE661E" w:rsidRDefault="00757FEB" w:rsidP="00757FEB"/>
    <w:p w14:paraId="77626756" w14:textId="77777777" w:rsidR="001C3CF7" w:rsidRPr="008935D8" w:rsidRDefault="001C3CF7" w:rsidP="001C3CF7">
      <w:pPr>
        <w:rPr>
          <w:color w:val="FF0000"/>
          <w:sz w:val="40"/>
          <w:szCs w:val="40"/>
        </w:rPr>
      </w:pPr>
      <w:r w:rsidRPr="008935D8">
        <w:rPr>
          <w:color w:val="FF0000"/>
          <w:sz w:val="40"/>
          <w:szCs w:val="40"/>
        </w:rPr>
        <w:t>&lt;END OF CHANGES&gt;</w:t>
      </w:r>
    </w:p>
    <w:p w14:paraId="471FD795" w14:textId="51F07748" w:rsidR="00B62A57" w:rsidRDefault="00B62A57"/>
    <w:p w14:paraId="111CF1E1" w14:textId="77777777" w:rsidR="00757FEB" w:rsidRDefault="00757FEB"/>
    <w:sectPr w:rsidR="00757F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9BCED" w14:textId="77777777" w:rsidR="00695808" w:rsidRDefault="006F1520">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3"/>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FEB"/>
    <w:rsid w:val="000D5D1D"/>
    <w:rsid w:val="00123551"/>
    <w:rsid w:val="001C3CF7"/>
    <w:rsid w:val="001F298F"/>
    <w:rsid w:val="001F72C2"/>
    <w:rsid w:val="003C3C72"/>
    <w:rsid w:val="004E719D"/>
    <w:rsid w:val="004F3772"/>
    <w:rsid w:val="00577A95"/>
    <w:rsid w:val="006C6400"/>
    <w:rsid w:val="006F1520"/>
    <w:rsid w:val="007044EF"/>
    <w:rsid w:val="00757FEB"/>
    <w:rsid w:val="00771366"/>
    <w:rsid w:val="0084387A"/>
    <w:rsid w:val="008E7DBB"/>
    <w:rsid w:val="00955137"/>
    <w:rsid w:val="00976CBC"/>
    <w:rsid w:val="009F7083"/>
    <w:rsid w:val="00A2514D"/>
    <w:rsid w:val="00AA169E"/>
    <w:rsid w:val="00B62A57"/>
    <w:rsid w:val="00BA7D87"/>
    <w:rsid w:val="00C12802"/>
    <w:rsid w:val="00DA1475"/>
    <w:rsid w:val="00DC10B4"/>
    <w:rsid w:val="00EB7A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737BD717"/>
  <w15:chartTrackingRefBased/>
  <w15:docId w15:val="{D3C38579-20DA-4EC1-B80D-900FEC9B2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7FE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757FE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757FEB"/>
    <w:pPr>
      <w:spacing w:before="120" w:after="180"/>
      <w:ind w:left="1134" w:hanging="1134"/>
      <w:outlineLvl w:val="2"/>
    </w:pPr>
    <w:rPr>
      <w:rFonts w:ascii="Arial" w:eastAsia="Times New Roman" w:hAnsi="Arial" w:cs="Times New Roman"/>
      <w:color w:val="auto"/>
      <w:sz w:val="28"/>
      <w:szCs w:val="20"/>
    </w:rPr>
  </w:style>
  <w:style w:type="paragraph" w:styleId="Heading5">
    <w:name w:val="heading 5"/>
    <w:basedOn w:val="Normal"/>
    <w:next w:val="Normal"/>
    <w:link w:val="Heading5Char"/>
    <w:uiPriority w:val="9"/>
    <w:semiHidden/>
    <w:unhideWhenUsed/>
    <w:qFormat/>
    <w:rsid w:val="00757FE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757FEB"/>
    <w:rPr>
      <w:rFonts w:asciiTheme="majorHAnsi" w:eastAsiaTheme="majorEastAsia" w:hAnsiTheme="majorHAnsi" w:cstheme="majorBidi"/>
      <w:color w:val="1F3763" w:themeColor="accent1" w:themeShade="7F"/>
      <w:sz w:val="24"/>
      <w:szCs w:val="24"/>
      <w:lang w:val="en-GB" w:eastAsia="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757FEB"/>
    <w:rPr>
      <w:rFonts w:ascii="Arial" w:eastAsia="Times New Roman" w:hAnsi="Arial" w:cs="Times New Roman"/>
      <w:sz w:val="28"/>
      <w:szCs w:val="20"/>
      <w:lang w:val="en-GB" w:eastAsia="en-GB"/>
    </w:rPr>
  </w:style>
  <w:style w:type="paragraph" w:customStyle="1" w:styleId="H6">
    <w:name w:val="H6"/>
    <w:basedOn w:val="Heading5"/>
    <w:next w:val="Normal"/>
    <w:link w:val="H6Char"/>
    <w:rsid w:val="00757FEB"/>
    <w:pPr>
      <w:spacing w:before="120" w:after="180"/>
      <w:ind w:left="1985" w:hanging="1985"/>
      <w:outlineLvl w:val="9"/>
    </w:pPr>
    <w:rPr>
      <w:rFonts w:ascii="Arial" w:eastAsia="Times New Roman" w:hAnsi="Arial" w:cs="Times New Roman"/>
      <w:color w:val="auto"/>
    </w:rPr>
  </w:style>
  <w:style w:type="paragraph" w:customStyle="1" w:styleId="TAL">
    <w:name w:val="TAL"/>
    <w:basedOn w:val="Normal"/>
    <w:link w:val="TALChar"/>
    <w:rsid w:val="00757FEB"/>
    <w:pPr>
      <w:keepNext/>
      <w:keepLines/>
      <w:spacing w:after="0"/>
    </w:pPr>
    <w:rPr>
      <w:rFonts w:ascii="Arial" w:hAnsi="Arial"/>
      <w:sz w:val="18"/>
    </w:rPr>
  </w:style>
  <w:style w:type="character" w:customStyle="1" w:styleId="TALChar">
    <w:name w:val="TAL Char"/>
    <w:link w:val="TAL"/>
    <w:qFormat/>
    <w:rsid w:val="00757FEB"/>
    <w:rPr>
      <w:rFonts w:ascii="Arial" w:eastAsia="Times New Roman" w:hAnsi="Arial" w:cs="Times New Roman"/>
      <w:sz w:val="18"/>
      <w:szCs w:val="20"/>
      <w:lang w:val="en-GB" w:eastAsia="en-GB"/>
    </w:rPr>
  </w:style>
  <w:style w:type="paragraph" w:customStyle="1" w:styleId="TAH">
    <w:name w:val="TAH"/>
    <w:basedOn w:val="TAC"/>
    <w:link w:val="TAHCar"/>
    <w:rsid w:val="00757FEB"/>
    <w:rPr>
      <w:b/>
    </w:rPr>
  </w:style>
  <w:style w:type="paragraph" w:customStyle="1" w:styleId="TAC">
    <w:name w:val="TAC"/>
    <w:basedOn w:val="TAL"/>
    <w:link w:val="TACCar"/>
    <w:rsid w:val="00757FEB"/>
    <w:pPr>
      <w:jc w:val="center"/>
    </w:pPr>
  </w:style>
  <w:style w:type="character" w:customStyle="1" w:styleId="TACCar">
    <w:name w:val="TAC Car"/>
    <w:link w:val="TAC"/>
    <w:rsid w:val="00757FEB"/>
    <w:rPr>
      <w:rFonts w:ascii="Arial" w:eastAsia="Times New Roman" w:hAnsi="Arial" w:cs="Times New Roman"/>
      <w:sz w:val="18"/>
      <w:szCs w:val="20"/>
      <w:lang w:val="en-GB" w:eastAsia="en-GB"/>
    </w:rPr>
  </w:style>
  <w:style w:type="character" w:customStyle="1" w:styleId="TAHCar">
    <w:name w:val="TAH Car"/>
    <w:link w:val="TAH"/>
    <w:qFormat/>
    <w:rsid w:val="00757FEB"/>
    <w:rPr>
      <w:rFonts w:ascii="Arial" w:eastAsia="Times New Roman" w:hAnsi="Arial" w:cs="Times New Roman"/>
      <w:b/>
      <w:sz w:val="18"/>
      <w:szCs w:val="20"/>
      <w:lang w:val="en-GB" w:eastAsia="en-GB"/>
    </w:rPr>
  </w:style>
  <w:style w:type="paragraph" w:customStyle="1" w:styleId="B1">
    <w:name w:val="B1"/>
    <w:basedOn w:val="List"/>
    <w:link w:val="B1Char"/>
    <w:rsid w:val="00757FEB"/>
    <w:pPr>
      <w:ind w:left="568" w:hanging="284"/>
      <w:contextualSpacing w:val="0"/>
    </w:pPr>
  </w:style>
  <w:style w:type="character" w:customStyle="1" w:styleId="B1Char">
    <w:name w:val="B1 Char"/>
    <w:link w:val="B1"/>
    <w:rsid w:val="00757FEB"/>
    <w:rPr>
      <w:rFonts w:ascii="Times New Roman" w:eastAsia="Times New Roman" w:hAnsi="Times New Roman" w:cs="Times New Roman"/>
      <w:sz w:val="20"/>
      <w:szCs w:val="20"/>
      <w:lang w:val="en-GB" w:eastAsia="en-GB"/>
    </w:rPr>
  </w:style>
  <w:style w:type="paragraph" w:customStyle="1" w:styleId="TH">
    <w:name w:val="TH"/>
    <w:basedOn w:val="Normal"/>
    <w:link w:val="THChar"/>
    <w:rsid w:val="00757FEB"/>
    <w:pPr>
      <w:keepNext/>
      <w:keepLines/>
      <w:spacing w:before="60"/>
      <w:jc w:val="center"/>
    </w:pPr>
    <w:rPr>
      <w:rFonts w:ascii="Arial" w:hAnsi="Arial"/>
      <w:b/>
    </w:rPr>
  </w:style>
  <w:style w:type="character" w:customStyle="1" w:styleId="THChar">
    <w:name w:val="TH Char"/>
    <w:link w:val="TH"/>
    <w:qFormat/>
    <w:rsid w:val="00757FEB"/>
    <w:rPr>
      <w:rFonts w:ascii="Arial" w:eastAsia="Times New Roman" w:hAnsi="Arial" w:cs="Times New Roman"/>
      <w:b/>
      <w:sz w:val="20"/>
      <w:szCs w:val="20"/>
      <w:lang w:val="en-GB" w:eastAsia="en-GB"/>
    </w:rPr>
  </w:style>
  <w:style w:type="paragraph" w:customStyle="1" w:styleId="B2">
    <w:name w:val="B2"/>
    <w:basedOn w:val="List2"/>
    <w:link w:val="B2Char"/>
    <w:rsid w:val="00757FEB"/>
    <w:pPr>
      <w:ind w:left="851" w:hanging="284"/>
      <w:contextualSpacing w:val="0"/>
    </w:pPr>
  </w:style>
  <w:style w:type="character" w:customStyle="1" w:styleId="B2Char">
    <w:name w:val="B2 Char"/>
    <w:link w:val="B2"/>
    <w:qFormat/>
    <w:rsid w:val="00757FEB"/>
    <w:rPr>
      <w:rFonts w:ascii="Times New Roman" w:eastAsia="Times New Roman" w:hAnsi="Times New Roman" w:cs="Times New Roman"/>
      <w:sz w:val="20"/>
      <w:szCs w:val="20"/>
      <w:lang w:val="en-GB" w:eastAsia="en-GB"/>
    </w:rPr>
  </w:style>
  <w:style w:type="character" w:customStyle="1" w:styleId="H6Char">
    <w:name w:val="H6 Char"/>
    <w:link w:val="H6"/>
    <w:rsid w:val="00757FEB"/>
    <w:rPr>
      <w:rFonts w:ascii="Arial" w:eastAsia="Times New Roman" w:hAnsi="Arial" w:cs="Times New Roman"/>
      <w:sz w:val="20"/>
      <w:szCs w:val="20"/>
      <w:lang w:val="en-GB" w:eastAsia="en-GB"/>
    </w:rPr>
  </w:style>
  <w:style w:type="character" w:customStyle="1" w:styleId="Heading2Char">
    <w:name w:val="Heading 2 Char"/>
    <w:basedOn w:val="DefaultParagraphFont"/>
    <w:link w:val="Heading2"/>
    <w:uiPriority w:val="9"/>
    <w:semiHidden/>
    <w:rsid w:val="00757FEB"/>
    <w:rPr>
      <w:rFonts w:asciiTheme="majorHAnsi" w:eastAsiaTheme="majorEastAsia" w:hAnsiTheme="majorHAnsi" w:cstheme="majorBidi"/>
      <w:color w:val="2F5496" w:themeColor="accent1" w:themeShade="BF"/>
      <w:sz w:val="26"/>
      <w:szCs w:val="26"/>
      <w:lang w:val="en-GB" w:eastAsia="en-GB"/>
    </w:rPr>
  </w:style>
  <w:style w:type="character" w:customStyle="1" w:styleId="Heading5Char">
    <w:name w:val="Heading 5 Char"/>
    <w:basedOn w:val="DefaultParagraphFont"/>
    <w:link w:val="Heading5"/>
    <w:uiPriority w:val="9"/>
    <w:semiHidden/>
    <w:rsid w:val="00757FEB"/>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757FEB"/>
    <w:pPr>
      <w:ind w:left="360" w:hanging="360"/>
      <w:contextualSpacing/>
    </w:pPr>
  </w:style>
  <w:style w:type="paragraph" w:styleId="List2">
    <w:name w:val="List 2"/>
    <w:basedOn w:val="Normal"/>
    <w:uiPriority w:val="99"/>
    <w:semiHidden/>
    <w:unhideWhenUsed/>
    <w:rsid w:val="00757FEB"/>
    <w:pPr>
      <w:ind w:left="720" w:hanging="360"/>
      <w:contextualSpacing/>
    </w:pPr>
  </w:style>
  <w:style w:type="paragraph" w:styleId="Revision">
    <w:name w:val="Revision"/>
    <w:hidden/>
    <w:uiPriority w:val="99"/>
    <w:semiHidden/>
    <w:rsid w:val="00771366"/>
    <w:pPr>
      <w:spacing w:after="0" w:line="240" w:lineRule="auto"/>
    </w:pPr>
    <w:rPr>
      <w:rFonts w:ascii="Times New Roman" w:eastAsia="Times New Roman" w:hAnsi="Times New Roman" w:cs="Times New Roman"/>
      <w:sz w:val="20"/>
      <w:szCs w:val="20"/>
      <w:lang w:val="en-GB" w:eastAsia="en-GB"/>
    </w:rPr>
  </w:style>
  <w:style w:type="paragraph" w:customStyle="1" w:styleId="CRCoverPage">
    <w:name w:val="CR Cover Page"/>
    <w:rsid w:val="00976CBC"/>
    <w:pPr>
      <w:spacing w:after="120" w:line="240" w:lineRule="auto"/>
    </w:pPr>
    <w:rPr>
      <w:rFonts w:ascii="Arial" w:eastAsia="Times New Roman" w:hAnsi="Arial" w:cs="Times New Roman"/>
      <w:sz w:val="20"/>
      <w:szCs w:val="20"/>
      <w:lang w:val="en-GB"/>
    </w:rPr>
  </w:style>
  <w:style w:type="character" w:styleId="Hyperlink">
    <w:name w:val="Hyperlink"/>
    <w:rsid w:val="00976CB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10" Type="http://schemas.openxmlformats.org/officeDocument/2006/relationships/theme" Target="theme/theme1.xml"/><Relationship Id="rId4" Type="http://schemas.openxmlformats.org/officeDocument/2006/relationships/hyperlink" Target="http://www.3gpp.org/3G_Specs/CRs.htm" TargetMode="Externa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7</Pages>
  <Words>1182</Words>
  <Characters>6740</Characters>
  <Application>Microsoft Office Word</Application>
  <DocSecurity>0</DocSecurity>
  <Lines>56</Lines>
  <Paragraphs>15</Paragraphs>
  <ScaleCrop>false</ScaleCrop>
  <Company/>
  <LinksUpToDate>false</LinksUpToDate>
  <CharactersWithSpaces>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6</cp:revision>
  <dcterms:created xsi:type="dcterms:W3CDTF">2023-05-12T02:37:00Z</dcterms:created>
  <dcterms:modified xsi:type="dcterms:W3CDTF">2023-05-12T02:43:00Z</dcterms:modified>
</cp:coreProperties>
</file>